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C7F1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45F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45F9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="00C1131A">
        <w:rPr>
          <w:b/>
          <w:i/>
          <w:noProof/>
          <w:sz w:val="28"/>
        </w:rPr>
        <w:t>R2-24</w:t>
      </w:r>
      <w:r w:rsidR="009F594D">
        <w:rPr>
          <w:b/>
          <w:i/>
          <w:noProof/>
          <w:sz w:val="28"/>
        </w:rPr>
        <w:t>05188</w:t>
      </w:r>
    </w:p>
    <w:p w14:paraId="7CB45193" w14:textId="2FDC0817" w:rsidR="001E41F3" w:rsidRDefault="00CA35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A35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24</w:t>
      </w:r>
      <w:r w:rsidRPr="00CA35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CC1094" w:rsidR="001E41F3" w:rsidRPr="00410371" w:rsidRDefault="005D45F9" w:rsidP="005D45F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7D6D0" w:rsidR="001E41F3" w:rsidRPr="00410371" w:rsidRDefault="009F59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54EB3" w:rsidR="001E41F3" w:rsidRPr="00410371" w:rsidRDefault="005D4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CA91B" w:rsidR="001E41F3" w:rsidRPr="00410371" w:rsidRDefault="005D4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4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E54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39C128" w:rsidR="00F25D98" w:rsidRDefault="005D45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C164E" w:rsidR="001E41F3" w:rsidRDefault="00D10413" w:rsidP="00D10413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210A70">
              <w:t>larification</w:t>
            </w:r>
            <w:r>
              <w:t xml:space="preserve"> to 38.3</w:t>
            </w:r>
            <w:r w:rsidR="009F594D">
              <w:t>2</w:t>
            </w:r>
            <w:bookmarkStart w:id="1" w:name="_GoBack"/>
            <w:bookmarkEnd w:id="1"/>
            <w:r>
              <w:t xml:space="preserve">1 On </w:t>
            </w:r>
            <w:r w:rsidR="001924D1">
              <w:t xml:space="preserve">BFD-RS set specific </w:t>
            </w:r>
            <w:proofErr w:type="spellStart"/>
            <w:r w:rsidR="001924D1">
              <w:t>BFR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338E4" w:rsidR="001E41F3" w:rsidRDefault="009E54CA" w:rsidP="00D10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436D1" w:rsidR="001E41F3" w:rsidRDefault="009E54CA" w:rsidP="00D104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1907C4" w:rsidR="001E41F3" w:rsidRDefault="009E54CA" w:rsidP="00E41C9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B66A7">
              <w:t>NR_feMIMO</w:t>
            </w:r>
            <w:proofErr w:type="spellEnd"/>
            <w:r w:rsidRPr="004B66A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0ADA1" w:rsidR="001E41F3" w:rsidRDefault="00D1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F0F98" w:rsidR="001E41F3" w:rsidRDefault="00162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7E5" w:rsidR="001E41F3" w:rsidRDefault="00D1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2C07" w14:textId="5A4E267E" w:rsidR="004705DF" w:rsidRDefault="003734DD" w:rsidP="004705DF">
            <w:pPr>
              <w:pStyle w:val="CRCoverPage"/>
              <w:tabs>
                <w:tab w:val="left" w:pos="545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705DF">
              <w:rPr>
                <w:noProof/>
                <w:lang w:eastAsia="zh-CN"/>
              </w:rPr>
              <w:t>n current TS 38.321, the BFD-RS set specific BFR procedure is introduced in the MAC sepcification, and it is also specified for BFD-RS set for serving cell in MAC as shown in below:</w:t>
            </w:r>
          </w:p>
          <w:p w14:paraId="00C18627" w14:textId="5957FA41" w:rsidR="004705DF" w:rsidRDefault="004705DF" w:rsidP="004705DF">
            <w:pPr>
              <w:pStyle w:val="CRCoverPage"/>
              <w:tabs>
                <w:tab w:val="left" w:pos="5459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+++++++++++++++++++++ TS 38.321 +++++++++++++++++++++</w:t>
            </w:r>
          </w:p>
          <w:p w14:paraId="032788F1" w14:textId="55DC554E" w:rsidR="004705DF" w:rsidRPr="006B2F46" w:rsidRDefault="004705DF" w:rsidP="004705DF">
            <w:pPr>
              <w:pStyle w:val="CRCoverPage"/>
              <w:tabs>
                <w:tab w:val="left" w:pos="5459"/>
              </w:tabs>
              <w:spacing w:after="0"/>
              <w:rPr>
                <w:noProof/>
                <w:lang w:eastAsia="zh-CN"/>
              </w:rPr>
            </w:pPr>
            <w:r w:rsidRPr="0044258C">
              <w:rPr>
                <w:lang w:eastAsia="zh-CN"/>
              </w:rPr>
              <w:t>The Serving Cell is configured with two BFD-RS sets if</w:t>
            </w:r>
            <w:bookmarkStart w:id="2" w:name="OLE_LINK7"/>
            <w:r w:rsidRPr="0044258C">
              <w:rPr>
                <w:lang w:eastAsia="zh-CN"/>
              </w:rPr>
              <w:t xml:space="preserve"> and only if </w:t>
            </w:r>
            <w:proofErr w:type="spellStart"/>
            <w:r w:rsidRPr="0044258C">
              <w:rPr>
                <w:i/>
              </w:rPr>
              <w:t>failureDetectionSet</w:t>
            </w:r>
            <w:bookmarkEnd w:id="2"/>
            <w:r w:rsidRPr="0044258C">
              <w:rPr>
                <w:i/>
              </w:rPr>
              <w:t>1</w:t>
            </w:r>
            <w:proofErr w:type="spellEnd"/>
            <w:r w:rsidRPr="0044258C">
              <w:rPr>
                <w:i/>
              </w:rPr>
              <w:t xml:space="preserve"> </w:t>
            </w:r>
            <w:r w:rsidRPr="0044258C">
              <w:rPr>
                <w:lang w:eastAsia="zh-CN"/>
              </w:rPr>
              <w:t xml:space="preserve">and </w:t>
            </w:r>
            <w:proofErr w:type="spellStart"/>
            <w:r w:rsidRPr="0044258C">
              <w:rPr>
                <w:i/>
                <w:lang w:eastAsia="zh-CN"/>
              </w:rPr>
              <w:t>failureDetectionSet2</w:t>
            </w:r>
            <w:proofErr w:type="spellEnd"/>
            <w:r w:rsidRPr="0044258C">
              <w:rPr>
                <w:lang w:eastAsia="zh-CN"/>
              </w:rPr>
              <w:t xml:space="preserve"> are configured for the </w:t>
            </w:r>
            <w:r w:rsidRPr="004705DF">
              <w:rPr>
                <w:highlight w:val="yellow"/>
                <w:lang w:eastAsia="zh-CN"/>
              </w:rPr>
              <w:t>active</w:t>
            </w:r>
            <w:r w:rsidRPr="0044258C">
              <w:rPr>
                <w:lang w:eastAsia="zh-CN"/>
              </w:rPr>
              <w:t xml:space="preserve"> </w:t>
            </w:r>
            <w:r w:rsidRPr="004705DF">
              <w:rPr>
                <w:highlight w:val="yellow"/>
                <w:lang w:eastAsia="zh-CN"/>
              </w:rPr>
              <w:t>DL BWP</w:t>
            </w:r>
            <w:r w:rsidRPr="0044258C">
              <w:rPr>
                <w:lang w:eastAsia="zh-CN"/>
              </w:rPr>
              <w:t xml:space="preserve"> of the Serving Cell.</w:t>
            </w:r>
          </w:p>
          <w:p w14:paraId="6C95EB7F" w14:textId="77777777" w:rsidR="004705DF" w:rsidRDefault="004705DF" w:rsidP="004705DF">
            <w:pPr>
              <w:pStyle w:val="CRCoverPage"/>
              <w:tabs>
                <w:tab w:val="left" w:pos="5459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+++++++++++++++++++++ TS 38.321 +++++++++++++++++++++</w:t>
            </w:r>
          </w:p>
          <w:p w14:paraId="7A1BDDA1" w14:textId="41EB37F0" w:rsidR="006B2F46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RRC spec, the BFD-RS set (i.e. failureDetectionSet1 and FailureDetectionSet2) is configured per DL BWP.</w:t>
            </w:r>
          </w:p>
          <w:p w14:paraId="77CDBF6F" w14:textId="2B360FF1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40E6BE3" w14:textId="42FD5BE2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text procedure , the BFR is triggered by the BFD-RS set is specified as below:</w:t>
            </w:r>
          </w:p>
          <w:p w14:paraId="03558005" w14:textId="77777777" w:rsidR="004705DF" w:rsidRPr="0044258C" w:rsidRDefault="004705DF" w:rsidP="004705DF">
            <w:pPr>
              <w:pStyle w:val="B1"/>
              <w:rPr>
                <w:lang w:eastAsia="ko-KR"/>
              </w:rPr>
            </w:pPr>
            <w:r w:rsidRPr="0044258C">
              <w:rPr>
                <w:lang w:eastAsia="ko-KR"/>
              </w:rPr>
              <w:t>1&gt;</w:t>
            </w:r>
            <w:r w:rsidRPr="0044258C">
              <w:rPr>
                <w:lang w:eastAsia="ko-KR"/>
              </w:rPr>
              <w:tab/>
              <w:t>if the Serving Cell is configured with two BFD-RS sets:</w:t>
            </w:r>
          </w:p>
          <w:p w14:paraId="021CFB04" w14:textId="77777777" w:rsidR="004705DF" w:rsidRPr="0044258C" w:rsidRDefault="004705DF" w:rsidP="004705DF">
            <w:pPr>
              <w:pStyle w:val="B2"/>
              <w:rPr>
                <w:lang w:eastAsia="ko-KR"/>
              </w:rPr>
            </w:pPr>
            <w:r w:rsidRPr="0044258C">
              <w:rPr>
                <w:lang w:eastAsia="ko-KR"/>
              </w:rPr>
              <w:t>2&gt;</w:t>
            </w:r>
            <w:r w:rsidRPr="0044258C">
              <w:rPr>
                <w:lang w:eastAsia="ko-KR"/>
              </w:rPr>
              <w:tab/>
              <w:t>if beam failure instance indication for a BFD-RS set has been received from lower layers:</w:t>
            </w:r>
          </w:p>
          <w:p w14:paraId="2CD66899" w14:textId="77777777" w:rsidR="004705DF" w:rsidRPr="0044258C" w:rsidRDefault="004705DF" w:rsidP="004705DF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start or restart the </w:t>
            </w:r>
            <w:proofErr w:type="spellStart"/>
            <w:r w:rsidRPr="0044258C">
              <w:rPr>
                <w:i/>
                <w:iCs/>
                <w:lang w:eastAsia="ko-KR"/>
              </w:rPr>
              <w:t>beamFailureDetectionTimer</w:t>
            </w:r>
            <w:proofErr w:type="spellEnd"/>
            <w:r w:rsidRPr="0044258C">
              <w:rPr>
                <w:iCs/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>of the BFD-RS set;</w:t>
            </w:r>
          </w:p>
          <w:p w14:paraId="38778C81" w14:textId="77777777" w:rsidR="004705DF" w:rsidRPr="0044258C" w:rsidRDefault="004705DF" w:rsidP="004705DF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increment </w:t>
            </w:r>
            <w:proofErr w:type="spellStart"/>
            <w:r w:rsidRPr="0044258C">
              <w:rPr>
                <w:i/>
                <w:iCs/>
                <w:lang w:eastAsia="ko-KR"/>
              </w:rPr>
              <w:t>BFI_COUNTER</w:t>
            </w:r>
            <w:proofErr w:type="spellEnd"/>
            <w:r w:rsidRPr="0044258C">
              <w:rPr>
                <w:lang w:eastAsia="ko-KR"/>
              </w:rPr>
              <w:t xml:space="preserve"> of the BFD-RS set by 1;</w:t>
            </w:r>
          </w:p>
          <w:p w14:paraId="5D55EFF4" w14:textId="77777777" w:rsidR="004705DF" w:rsidRPr="0044258C" w:rsidRDefault="004705DF" w:rsidP="004705DF">
            <w:pPr>
              <w:pStyle w:val="B3"/>
              <w:rPr>
                <w:lang w:eastAsia="ko-KR"/>
              </w:rPr>
            </w:pPr>
            <w:r w:rsidRPr="0044258C">
              <w:rPr>
                <w:lang w:eastAsia="ko-KR"/>
              </w:rPr>
              <w:t>3&gt;</w:t>
            </w:r>
            <w:r w:rsidRPr="0044258C">
              <w:rPr>
                <w:lang w:eastAsia="ko-KR"/>
              </w:rPr>
              <w:tab/>
              <w:t xml:space="preserve">if </w:t>
            </w:r>
            <w:proofErr w:type="spellStart"/>
            <w:r w:rsidRPr="0044258C">
              <w:rPr>
                <w:i/>
                <w:iCs/>
                <w:lang w:eastAsia="ko-KR"/>
              </w:rPr>
              <w:t>BFI_COUNTER</w:t>
            </w:r>
            <w:proofErr w:type="spellEnd"/>
            <w:r w:rsidRPr="0044258C">
              <w:rPr>
                <w:lang w:eastAsia="ko-KR"/>
              </w:rPr>
              <w:t xml:space="preserve"> of the BFD-RS set &gt;= </w:t>
            </w:r>
            <w:proofErr w:type="spellStart"/>
            <w:r w:rsidRPr="0044258C">
              <w:rPr>
                <w:i/>
                <w:iCs/>
                <w:lang w:eastAsia="ko-KR"/>
              </w:rPr>
              <w:t>beamFailureInstanceMaxCount</w:t>
            </w:r>
            <w:proofErr w:type="spellEnd"/>
            <w:r w:rsidRPr="0044258C">
              <w:rPr>
                <w:lang w:eastAsia="ko-KR"/>
              </w:rPr>
              <w:t>:</w:t>
            </w:r>
          </w:p>
          <w:p w14:paraId="0CBAB87C" w14:textId="44E33B3B" w:rsidR="004705DF" w:rsidRPr="004705DF" w:rsidRDefault="004705DF" w:rsidP="004705DF">
            <w:pPr>
              <w:pStyle w:val="CRCoverPage"/>
              <w:spacing w:after="0"/>
              <w:ind w:firstLineChars="550" w:firstLine="1100"/>
              <w:rPr>
                <w:rFonts w:ascii="Times New Roman" w:hAnsi="Times New Roman"/>
                <w:lang w:eastAsia="ko-KR"/>
              </w:rPr>
            </w:pPr>
            <w:r w:rsidRPr="004705DF">
              <w:rPr>
                <w:rFonts w:ascii="Times New Roman" w:hAnsi="Times New Roman"/>
                <w:lang w:eastAsia="ko-KR"/>
              </w:rPr>
              <w:t>4&gt;</w:t>
            </w:r>
            <w:r w:rsidRPr="004705DF">
              <w:rPr>
                <w:rFonts w:ascii="Times New Roman" w:hAnsi="Times New Roman"/>
                <w:lang w:eastAsia="ko-KR"/>
              </w:rPr>
              <w:tab/>
            </w:r>
            <w:r w:rsidRPr="004705DF">
              <w:rPr>
                <w:rFonts w:ascii="Times New Roman" w:hAnsi="Times New Roman"/>
                <w:highlight w:val="yellow"/>
                <w:lang w:eastAsia="ko-KR"/>
              </w:rPr>
              <w:t xml:space="preserve">trigger a </w:t>
            </w:r>
            <w:proofErr w:type="spellStart"/>
            <w:r w:rsidRPr="004705DF">
              <w:rPr>
                <w:rFonts w:ascii="Times New Roman" w:hAnsi="Times New Roman"/>
                <w:highlight w:val="yellow"/>
                <w:lang w:eastAsia="ko-KR"/>
              </w:rPr>
              <w:t>BFR</w:t>
            </w:r>
            <w:proofErr w:type="spellEnd"/>
            <w:r w:rsidRPr="004705DF">
              <w:rPr>
                <w:rFonts w:ascii="Times New Roman" w:hAnsi="Times New Roman"/>
                <w:highlight w:val="yellow"/>
                <w:lang w:eastAsia="ko-KR"/>
              </w:rPr>
              <w:t xml:space="preserve"> for this BFD-RS set</w:t>
            </w:r>
            <w:r w:rsidRPr="004705DF">
              <w:rPr>
                <w:rFonts w:ascii="Times New Roman" w:hAnsi="Times New Roman"/>
                <w:lang w:eastAsia="ko-KR"/>
              </w:rPr>
              <w:t xml:space="preserve"> of the Serving Cell;</w:t>
            </w:r>
          </w:p>
          <w:p w14:paraId="6BCE2F33" w14:textId="77777777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F5A60F" w14:textId="0692708C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the</w:t>
            </w:r>
            <w:r w:rsidR="0085318C">
              <w:rPr>
                <w:noProof/>
                <w:lang w:eastAsia="zh-CN"/>
              </w:rPr>
              <w:t xml:space="preserve"> cancellation of BFR for the BFD-RS set </w:t>
            </w:r>
            <w:r>
              <w:rPr>
                <w:noProof/>
                <w:lang w:eastAsia="zh-CN"/>
              </w:rPr>
              <w:t xml:space="preserve"> as </w:t>
            </w:r>
            <w:r w:rsidR="0085318C">
              <w:rPr>
                <w:noProof/>
                <w:lang w:eastAsia="zh-CN"/>
              </w:rPr>
              <w:t>specified</w:t>
            </w:r>
            <w:r>
              <w:rPr>
                <w:noProof/>
                <w:lang w:eastAsia="zh-CN"/>
              </w:rPr>
              <w:t xml:space="preserve"> in below:</w:t>
            </w:r>
          </w:p>
          <w:p w14:paraId="76D66593" w14:textId="1B69A8E3" w:rsidR="004705DF" w:rsidRPr="0085318C" w:rsidRDefault="0085318C" w:rsidP="0085318C">
            <w:pPr>
              <w:pStyle w:val="CRCoverPage"/>
              <w:tabs>
                <w:tab w:val="left" w:pos="5459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+++++++++++++++++++++ TS 38.321 +++++++++++++++++++++</w:t>
            </w:r>
          </w:p>
          <w:p w14:paraId="66F8349B" w14:textId="733C996A" w:rsidR="004705DF" w:rsidRPr="0044258C" w:rsidRDefault="004705DF" w:rsidP="004705DF">
            <w:pPr>
              <w:rPr>
                <w:lang w:eastAsia="ko-KR"/>
              </w:rPr>
            </w:pPr>
            <w:r w:rsidRPr="0044258C">
              <w:rPr>
                <w:rFonts w:eastAsia="Malgun Gothic"/>
                <w:lang w:eastAsia="ko-KR"/>
              </w:rPr>
              <w:t xml:space="preserve">All </w:t>
            </w:r>
            <w:proofErr w:type="spellStart"/>
            <w:r w:rsidRPr="0044258C">
              <w:rPr>
                <w:rFonts w:eastAsia="Malgun Gothic"/>
                <w:lang w:eastAsia="ko-KR"/>
              </w:rPr>
              <w:t>BFRs</w:t>
            </w:r>
            <w:proofErr w:type="spellEnd"/>
            <w:r w:rsidRPr="0044258C">
              <w:rPr>
                <w:rFonts w:eastAsia="Malgun Gothic"/>
                <w:lang w:eastAsia="ko-KR"/>
              </w:rPr>
              <w:t xml:space="preserve"> triggered for an </w:t>
            </w:r>
            <w:proofErr w:type="spellStart"/>
            <w:r w:rsidRPr="0044258C">
              <w:rPr>
                <w:rFonts w:eastAsia="Malgun Gothic"/>
                <w:lang w:eastAsia="ko-KR"/>
              </w:rPr>
              <w:t>SCell</w:t>
            </w:r>
            <w:proofErr w:type="spellEnd"/>
            <w:r w:rsidRPr="0044258C">
              <w:rPr>
                <w:rFonts w:eastAsia="Malgun Gothic"/>
                <w:lang w:eastAsia="ko-KR"/>
              </w:rPr>
              <w:t xml:space="preserve"> shall be cancelled when a MAC </w:t>
            </w:r>
            <w:proofErr w:type="spellStart"/>
            <w:r w:rsidRPr="0044258C">
              <w:rPr>
                <w:rFonts w:eastAsia="Malgun Gothic"/>
                <w:lang w:eastAsia="ko-KR"/>
              </w:rPr>
              <w:t>PDU</w:t>
            </w:r>
            <w:proofErr w:type="spellEnd"/>
            <w:r w:rsidRPr="0044258C">
              <w:rPr>
                <w:rFonts w:eastAsia="Malgun Gothic"/>
                <w:lang w:eastAsia="ko-KR"/>
              </w:rPr>
              <w:t xml:space="preserve"> is transmitted and this </w:t>
            </w:r>
            <w:proofErr w:type="spellStart"/>
            <w:r w:rsidRPr="0044258C">
              <w:rPr>
                <w:rFonts w:eastAsia="Malgun Gothic"/>
                <w:lang w:eastAsia="ko-KR"/>
              </w:rPr>
              <w:t>PDU</w:t>
            </w:r>
            <w:proofErr w:type="spellEnd"/>
            <w:r w:rsidRPr="0044258C">
              <w:rPr>
                <w:rFonts w:eastAsia="Malgun Gothic"/>
                <w:lang w:eastAsia="ko-KR"/>
              </w:rPr>
              <w:t xml:space="preserve"> includes a MAC CE for </w:t>
            </w:r>
            <w:proofErr w:type="spellStart"/>
            <w:r w:rsidRPr="0044258C">
              <w:rPr>
                <w:rFonts w:eastAsia="Malgun Gothic"/>
                <w:lang w:eastAsia="ko-KR"/>
              </w:rPr>
              <w:t>BFR</w:t>
            </w:r>
            <w:proofErr w:type="spellEnd"/>
            <w:r w:rsidRPr="0044258C">
              <w:rPr>
                <w:rFonts w:eastAsia="Malgun Gothic"/>
                <w:lang w:eastAsia="ko-KR"/>
              </w:rPr>
              <w:t xml:space="preserve"> which contains beam failure information of that </w:t>
            </w:r>
            <w:proofErr w:type="spellStart"/>
            <w:r w:rsidRPr="0044258C">
              <w:rPr>
                <w:rFonts w:eastAsia="Malgun Gothic"/>
                <w:lang w:eastAsia="ko-KR"/>
              </w:rPr>
              <w:t>SCell</w:t>
            </w:r>
            <w:proofErr w:type="spellEnd"/>
            <w:r w:rsidRPr="0044258C">
              <w:rPr>
                <w:rFonts w:eastAsia="Malgun Gothic"/>
                <w:lang w:eastAsia="ko-KR"/>
              </w:rPr>
              <w:t>.</w:t>
            </w:r>
            <w:r w:rsidRPr="0044258C">
              <w:t xml:space="preserve"> </w:t>
            </w:r>
            <w:r w:rsidRPr="0042175B">
              <w:rPr>
                <w:rFonts w:eastAsia="Malgun Gothic"/>
                <w:b/>
                <w:highlight w:val="yellow"/>
                <w:lang w:eastAsia="ko-KR"/>
              </w:rPr>
              <w:t xml:space="preserve">All </w:t>
            </w:r>
            <w:proofErr w:type="spellStart"/>
            <w:r w:rsidRPr="0042175B">
              <w:rPr>
                <w:rFonts w:eastAsia="Malgun Gothic"/>
                <w:b/>
                <w:highlight w:val="yellow"/>
                <w:lang w:eastAsia="ko-KR"/>
              </w:rPr>
              <w:t>BFRs</w:t>
            </w:r>
            <w:proofErr w:type="spellEnd"/>
            <w:r w:rsidRPr="0042175B">
              <w:rPr>
                <w:rFonts w:eastAsia="Malgun Gothic"/>
                <w:b/>
                <w:highlight w:val="yellow"/>
                <w:lang w:eastAsia="ko-KR"/>
              </w:rPr>
              <w:t xml:space="preserve"> triggered for </w:t>
            </w:r>
            <w:r w:rsidRPr="0085318C">
              <w:rPr>
                <w:rFonts w:eastAsia="Malgun Gothic"/>
                <w:b/>
                <w:highlight w:val="green"/>
                <w:lang w:eastAsia="ko-KR"/>
              </w:rPr>
              <w:t>a BFD-RS set</w:t>
            </w:r>
            <w:r w:rsidRPr="0042175B">
              <w:rPr>
                <w:rFonts w:eastAsia="Malgun Gothic"/>
                <w:b/>
                <w:highlight w:val="yellow"/>
                <w:lang w:eastAsia="ko-KR"/>
              </w:rPr>
              <w:t xml:space="preserve"> </w:t>
            </w:r>
            <w:r w:rsidRPr="004705DF">
              <w:rPr>
                <w:rFonts w:eastAsia="Malgun Gothic"/>
                <w:highlight w:val="yellow"/>
                <w:lang w:eastAsia="ko-KR"/>
              </w:rPr>
              <w:t xml:space="preserve">of a Serving Cell shall be </w:t>
            </w:r>
            <w:r w:rsidRPr="004705DF">
              <w:rPr>
                <w:rFonts w:eastAsia="Malgun Gothic"/>
                <w:highlight w:val="yellow"/>
                <w:lang w:eastAsia="ko-KR"/>
              </w:rPr>
              <w:lastRenderedPageBreak/>
              <w:t xml:space="preserve">cancelled when a MAC </w:t>
            </w:r>
            <w:proofErr w:type="spellStart"/>
            <w:r w:rsidRPr="004705DF">
              <w:rPr>
                <w:rFonts w:eastAsia="Malgun Gothic"/>
                <w:highlight w:val="yellow"/>
                <w:lang w:eastAsia="ko-KR"/>
              </w:rPr>
              <w:t>PDU</w:t>
            </w:r>
            <w:proofErr w:type="spellEnd"/>
            <w:r w:rsidRPr="004705DF">
              <w:rPr>
                <w:rFonts w:eastAsia="Malgun Gothic"/>
                <w:highlight w:val="yellow"/>
                <w:lang w:eastAsia="ko-KR"/>
              </w:rPr>
              <w:t xml:space="preserve"> is transmitted and this </w:t>
            </w:r>
            <w:proofErr w:type="spellStart"/>
            <w:r w:rsidRPr="004705DF">
              <w:rPr>
                <w:rFonts w:eastAsia="Malgun Gothic"/>
                <w:highlight w:val="yellow"/>
                <w:lang w:eastAsia="ko-KR"/>
              </w:rPr>
              <w:t>PDU</w:t>
            </w:r>
            <w:proofErr w:type="spellEnd"/>
            <w:r w:rsidRPr="004705DF">
              <w:rPr>
                <w:rFonts w:eastAsia="Malgun Gothic"/>
                <w:highlight w:val="yellow"/>
                <w:lang w:eastAsia="ko-KR"/>
              </w:rPr>
              <w:t xml:space="preserve"> includes an Enhanced </w:t>
            </w:r>
            <w:proofErr w:type="spellStart"/>
            <w:r w:rsidRPr="004705DF">
              <w:rPr>
                <w:rFonts w:eastAsia="Malgun Gothic"/>
                <w:highlight w:val="yellow"/>
                <w:lang w:eastAsia="ko-KR"/>
              </w:rPr>
              <w:t>BFR</w:t>
            </w:r>
            <w:proofErr w:type="spellEnd"/>
            <w:r w:rsidRPr="004705DF">
              <w:rPr>
                <w:rFonts w:eastAsia="Malgun Gothic"/>
                <w:highlight w:val="yellow"/>
                <w:lang w:eastAsia="ko-KR"/>
              </w:rPr>
              <w:t xml:space="preserve"> MAC CE or Truncated Enhanced </w:t>
            </w:r>
            <w:proofErr w:type="spellStart"/>
            <w:r w:rsidRPr="004705DF">
              <w:rPr>
                <w:rFonts w:eastAsia="Malgun Gothic"/>
                <w:highlight w:val="yellow"/>
                <w:lang w:eastAsia="ko-KR"/>
              </w:rPr>
              <w:t>BFR</w:t>
            </w:r>
            <w:proofErr w:type="spellEnd"/>
            <w:r w:rsidRPr="004705DF">
              <w:rPr>
                <w:rFonts w:eastAsia="Malgun Gothic"/>
                <w:highlight w:val="yellow"/>
                <w:lang w:eastAsia="ko-KR"/>
              </w:rPr>
              <w:t xml:space="preserve"> MAC CE </w:t>
            </w:r>
            <w:r w:rsidRPr="0042175B">
              <w:rPr>
                <w:rFonts w:eastAsia="Malgun Gothic"/>
                <w:b/>
                <w:highlight w:val="yellow"/>
                <w:lang w:eastAsia="ko-KR"/>
              </w:rPr>
              <w:t xml:space="preserve">which contains beam failure recovery information of </w:t>
            </w:r>
            <w:r w:rsidRPr="0085318C">
              <w:rPr>
                <w:rFonts w:eastAsia="Malgun Gothic"/>
                <w:b/>
                <w:highlight w:val="green"/>
                <w:lang w:eastAsia="ko-KR"/>
              </w:rPr>
              <w:t xml:space="preserve">that BFD-RS set </w:t>
            </w:r>
            <w:r w:rsidRPr="0042175B">
              <w:rPr>
                <w:rFonts w:eastAsia="Malgun Gothic"/>
                <w:b/>
                <w:highlight w:val="yellow"/>
                <w:lang w:eastAsia="ko-KR"/>
              </w:rPr>
              <w:t>of the Serving Cell.</w:t>
            </w:r>
          </w:p>
          <w:p w14:paraId="480D6B4E" w14:textId="77777777" w:rsidR="0085318C" w:rsidRDefault="0085318C" w:rsidP="0085318C">
            <w:pPr>
              <w:pStyle w:val="CRCoverPage"/>
              <w:tabs>
                <w:tab w:val="left" w:pos="5459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+++++++++++++++++++++ TS 38.321 +++++++++++++++++++++</w:t>
            </w:r>
          </w:p>
          <w:p w14:paraId="5EF4A326" w14:textId="446B0B5E" w:rsidR="0085318C" w:rsidRDefault="0085318C" w:rsidP="006B2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can be seen that, for the BFR triggered by a BFR-RS set can be cancelled only if the BFR information associated with the same BFR-RS set is provide in the MAC CE which has been transmitted.</w:t>
            </w:r>
          </w:p>
          <w:p w14:paraId="3119926F" w14:textId="77777777" w:rsidR="0085318C" w:rsidRDefault="0085318C" w:rsidP="006B2F4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6095AE" w14:textId="27A4238D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one common case</w:t>
            </w:r>
            <w:r w:rsidR="00CA358B">
              <w:rPr>
                <w:noProof/>
                <w:lang w:eastAsia="zh-CN"/>
              </w:rPr>
              <w:t xml:space="preserve"> in a sequence of timing</w:t>
            </w:r>
            <w:r>
              <w:rPr>
                <w:noProof/>
                <w:lang w:eastAsia="zh-CN"/>
              </w:rPr>
              <w:t>:</w:t>
            </w:r>
          </w:p>
          <w:p w14:paraId="663A31BF" w14:textId="39A02496" w:rsidR="004705DF" w:rsidRDefault="004705DF" w:rsidP="004705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Timing point #1: One BFR is triggered by </w:t>
            </w:r>
            <w:r w:rsidRPr="00CA358B">
              <w:rPr>
                <w:noProof/>
                <w:highlight w:val="green"/>
                <w:lang w:eastAsia="zh-CN"/>
              </w:rPr>
              <w:t>BFD-RS set#1</w:t>
            </w:r>
            <w:r>
              <w:rPr>
                <w:noProof/>
                <w:lang w:eastAsia="zh-CN"/>
              </w:rPr>
              <w:t xml:space="preserve"> for </w:t>
            </w:r>
            <w:r w:rsidR="00CA358B">
              <w:rPr>
                <w:noProof/>
                <w:lang w:eastAsia="zh-CN"/>
              </w:rPr>
              <w:t xml:space="preserve">an </w:t>
            </w:r>
            <w:r w:rsidRPr="00CA358B">
              <w:rPr>
                <w:noProof/>
                <w:highlight w:val="green"/>
                <w:lang w:eastAsia="zh-CN"/>
              </w:rPr>
              <w:t>active DL BWP#1</w:t>
            </w:r>
            <w:r>
              <w:rPr>
                <w:noProof/>
                <w:lang w:eastAsia="zh-CN"/>
              </w:rPr>
              <w:t xml:space="preserve"> of CC#2.</w:t>
            </w:r>
          </w:p>
          <w:p w14:paraId="4D275EEA" w14:textId="08F0F3C7" w:rsidR="004705DF" w:rsidRDefault="004705DF" w:rsidP="004705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Timing point#2: The Active DL BWP is switched from </w:t>
            </w:r>
            <w:r w:rsidRPr="00CA358B">
              <w:rPr>
                <w:noProof/>
                <w:highlight w:val="green"/>
                <w:lang w:eastAsia="zh-CN"/>
              </w:rPr>
              <w:t>DL BWP#1</w:t>
            </w:r>
            <w:r>
              <w:rPr>
                <w:noProof/>
                <w:lang w:eastAsia="zh-CN"/>
              </w:rPr>
              <w:t xml:space="preserve"> to </w:t>
            </w:r>
            <w:r w:rsidRPr="00CA358B">
              <w:rPr>
                <w:noProof/>
                <w:highlight w:val="yellow"/>
                <w:lang w:eastAsia="zh-CN"/>
              </w:rPr>
              <w:t>DL BWP#2</w:t>
            </w:r>
            <w:r>
              <w:rPr>
                <w:noProof/>
                <w:lang w:eastAsia="zh-CN"/>
              </w:rPr>
              <w:t xml:space="preserve"> by a DCI.</w:t>
            </w:r>
            <w:r w:rsidR="00CA358B">
              <w:rPr>
                <w:noProof/>
                <w:lang w:eastAsia="zh-CN"/>
              </w:rPr>
              <w:t xml:space="preserve"> The triggered BFR is still pending.</w:t>
            </w:r>
          </w:p>
          <w:p w14:paraId="0EAD9507" w14:textId="5E892B7B" w:rsidR="004705DF" w:rsidRDefault="004705DF" w:rsidP="004705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iming point#3: UL-SCH resources is coming and the </w:t>
            </w:r>
            <w:r w:rsidR="00CA358B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resources can accomadate the enhanced BFR MAC CE.</w:t>
            </w:r>
          </w:p>
          <w:p w14:paraId="07D934FD" w14:textId="5823CD48" w:rsidR="004705DF" w:rsidRDefault="004705DF" w:rsidP="004705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iming point#4: </w:t>
            </w:r>
            <w:r w:rsidR="0042175B">
              <w:rPr>
                <w:noProof/>
                <w:lang w:eastAsia="zh-CN"/>
              </w:rPr>
              <w:t xml:space="preserve">UE generate the (truncated) enhanced BFR MAC CE. Then </w:t>
            </w:r>
            <w:r>
              <w:rPr>
                <w:noProof/>
                <w:lang w:eastAsia="zh-CN"/>
              </w:rPr>
              <w:t xml:space="preserve">It is up to UE to </w:t>
            </w:r>
            <w:r w:rsidR="0042175B">
              <w:rPr>
                <w:noProof/>
                <w:lang w:eastAsia="zh-CN"/>
              </w:rPr>
              <w:t>select the suitable beam according to the candidate beam RS list</w:t>
            </w:r>
            <w:r w:rsidR="009E54CA">
              <w:rPr>
                <w:noProof/>
                <w:lang w:eastAsia="zh-CN"/>
              </w:rPr>
              <w:t xml:space="preserve"> (e.g.</w:t>
            </w:r>
            <w:r w:rsidR="009E54CA" w:rsidRPr="009E54CA">
              <w:rPr>
                <w:noProof/>
                <w:highlight w:val="yellow"/>
                <w:lang w:eastAsia="zh-CN"/>
              </w:rPr>
              <w:t xml:space="preserve">for either BFD-RS set#1 in DL BWP#2 or BFD-RS set#2 in DL BWP#2 </w:t>
            </w:r>
            <w:r w:rsidR="009E54CA" w:rsidRPr="009E54CA">
              <w:rPr>
                <w:rFonts w:hint="eastAsia"/>
                <w:noProof/>
                <w:highlight w:val="yellow"/>
                <w:lang w:eastAsia="zh-CN"/>
              </w:rPr>
              <w:t>o</w:t>
            </w:r>
            <w:r w:rsidR="009E54CA" w:rsidRPr="009E54CA">
              <w:rPr>
                <w:noProof/>
                <w:highlight w:val="yellow"/>
                <w:lang w:eastAsia="zh-CN"/>
              </w:rPr>
              <w:t>r both sets in DL BWP#2</w:t>
            </w:r>
            <w:r w:rsidR="009E54CA">
              <w:rPr>
                <w:noProof/>
                <w:lang w:eastAsia="zh-CN"/>
              </w:rPr>
              <w:t>)</w:t>
            </w:r>
            <w:r w:rsidR="0042175B">
              <w:rPr>
                <w:noProof/>
                <w:lang w:eastAsia="zh-CN"/>
              </w:rPr>
              <w:t xml:space="preserve"> configured in the </w:t>
            </w:r>
            <w:r w:rsidR="0042175B" w:rsidRPr="00CA358B">
              <w:rPr>
                <w:noProof/>
                <w:highlight w:val="yellow"/>
                <w:lang w:eastAsia="zh-CN"/>
              </w:rPr>
              <w:t>active DL BWP#2</w:t>
            </w:r>
            <w:r>
              <w:rPr>
                <w:noProof/>
                <w:lang w:eastAsia="zh-CN"/>
              </w:rPr>
              <w:t>.</w:t>
            </w:r>
          </w:p>
          <w:p w14:paraId="0DFDAE59" w14:textId="634260AD" w:rsidR="00CA358B" w:rsidRPr="004705DF" w:rsidRDefault="00CA358B" w:rsidP="004705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iming point#5:  UE transmits the MAC PDU containing such MAC CE, but the BFR triggered by BFD-RS set#1 in DL BWP#1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still pending</w:t>
            </w:r>
          </w:p>
          <w:p w14:paraId="52D29838" w14:textId="77777777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34E9B87" w14:textId="1ADFBCB3" w:rsidR="004705DF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case, it can be found the BFR for </w:t>
            </w:r>
            <w:r w:rsidR="00CA358B">
              <w:rPr>
                <w:noProof/>
                <w:lang w:eastAsia="zh-CN"/>
              </w:rPr>
              <w:t>BFD-RS set#1 in DL BWP#1</w:t>
            </w:r>
            <w:r>
              <w:rPr>
                <w:noProof/>
                <w:lang w:eastAsia="zh-CN"/>
              </w:rPr>
              <w:t xml:space="preserve"> cannot be cancelled since the current beam failure recovery information is from the candidate RS beam list from DL BWP#2, this is because</w:t>
            </w:r>
            <w:r w:rsidR="0042175B">
              <w:rPr>
                <w:noProof/>
                <w:lang w:eastAsia="zh-CN"/>
              </w:rPr>
              <w:t xml:space="preserve"> the BFR for CC#2</w:t>
            </w:r>
            <w:r>
              <w:rPr>
                <w:noProof/>
                <w:lang w:eastAsia="zh-CN"/>
              </w:rPr>
              <w:t xml:space="preserve"> only</w:t>
            </w:r>
            <w:r w:rsidR="0042175B">
              <w:rPr>
                <w:noProof/>
                <w:lang w:eastAsia="zh-CN"/>
              </w:rPr>
              <w:t xml:space="preserve"> can be cancelled by</w:t>
            </w:r>
            <w:r>
              <w:rPr>
                <w:noProof/>
                <w:lang w:eastAsia="zh-CN"/>
              </w:rPr>
              <w:t xml:space="preserve"> the</w:t>
            </w:r>
            <w:r w:rsidR="0042175B">
              <w:rPr>
                <w:noProof/>
                <w:lang w:eastAsia="zh-CN"/>
              </w:rPr>
              <w:t xml:space="preserve"> BFR MAC CE containing the</w:t>
            </w:r>
            <w:r>
              <w:rPr>
                <w:noProof/>
                <w:lang w:eastAsia="zh-CN"/>
              </w:rPr>
              <w:t xml:space="preserve"> beam failure recovery information of the BFD-RS set </w:t>
            </w:r>
            <w:r w:rsidR="0042175B">
              <w:rPr>
                <w:noProof/>
                <w:lang w:eastAsia="zh-CN"/>
              </w:rPr>
              <w:t>that triggers BFRs. As a result, the triggered BFR for the BFD-RS set#1 of inactive BWP#1 will always make MAC entity continuously generate the enhanced BFR MAC CE, and NW may have no idea what is happening.</w:t>
            </w:r>
          </w:p>
          <w:p w14:paraId="708AA7DE" w14:textId="4E7859DA" w:rsidR="004705DF" w:rsidRPr="006B2F46" w:rsidRDefault="004705DF" w:rsidP="006B2F4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E8097" w14:textId="42523681" w:rsidR="00210A70" w:rsidRDefault="00210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: </w:t>
            </w:r>
            <w:r w:rsidR="0042175B">
              <w:rPr>
                <w:noProof/>
                <w:lang w:eastAsia="zh-CN"/>
              </w:rPr>
              <w:t>clarify that in the MAC spec</w:t>
            </w:r>
            <w:r>
              <w:rPr>
                <w:noProof/>
                <w:lang w:eastAsia="zh-CN"/>
              </w:rPr>
              <w:t xml:space="preserve"> </w:t>
            </w:r>
            <w:r w:rsidR="0042175B">
              <w:rPr>
                <w:noProof/>
                <w:lang w:eastAsia="zh-CN"/>
              </w:rPr>
              <w:t xml:space="preserve">‘ </w:t>
            </w:r>
            <w:bookmarkStart w:id="3" w:name="_Hlk166244678"/>
            <w:r w:rsidR="0042175B">
              <w:rPr>
                <w:noProof/>
                <w:lang w:eastAsia="zh-CN"/>
              </w:rPr>
              <w:t>All BFRs for the BFD-RS set of an active DL BWP for a serving cell shall be cancelled when the DL BWP is deactivated</w:t>
            </w:r>
            <w:bookmarkEnd w:id="3"/>
            <w:r w:rsidR="0042175B">
              <w:rPr>
                <w:noProof/>
                <w:lang w:eastAsia="zh-CN"/>
              </w:rPr>
              <w:t>’</w:t>
            </w:r>
          </w:p>
          <w:p w14:paraId="29F20F3B" w14:textId="77777777" w:rsidR="00210A70" w:rsidRDefault="00210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8A8CA9" w14:textId="77777777" w:rsidR="00210A70" w:rsidRDefault="00210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EF4C3F" w14:textId="77777777" w:rsidR="0042175B" w:rsidRDefault="0042175B" w:rsidP="0042175B">
            <w:pPr>
              <w:pStyle w:val="CRCoverPage"/>
              <w:spacing w:before="20"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444CCCCD" w14:textId="77777777" w:rsidR="0042175B" w:rsidRDefault="0042175B" w:rsidP="0042175B">
            <w:pPr>
              <w:pStyle w:val="CRCoverPage"/>
              <w:spacing w:before="20" w:after="80"/>
              <w:rPr>
                <w:u w:val="single"/>
              </w:rPr>
            </w:pPr>
            <w:r>
              <w:rPr>
                <w:u w:val="single"/>
              </w:rPr>
              <w:t xml:space="preserve">Impacted </w:t>
            </w:r>
            <w:proofErr w:type="spellStart"/>
            <w:r>
              <w:rPr>
                <w:u w:val="single"/>
              </w:rPr>
              <w:t>5G</w:t>
            </w:r>
            <w:proofErr w:type="spellEnd"/>
            <w:r>
              <w:rPr>
                <w:u w:val="single"/>
              </w:rPr>
              <w:t xml:space="preserve"> architecture options:</w:t>
            </w:r>
          </w:p>
          <w:p w14:paraId="5159ABFD" w14:textId="77777777" w:rsidR="0042175B" w:rsidRDefault="0042175B" w:rsidP="0042175B">
            <w:pPr>
              <w:pStyle w:val="CRCoverPage"/>
              <w:spacing w:before="20" w:after="80"/>
            </w:pPr>
            <w:r>
              <w:t>NR SA, MR-DC</w:t>
            </w:r>
          </w:p>
          <w:p w14:paraId="7827E8BE" w14:textId="77777777" w:rsidR="0042175B" w:rsidRDefault="0042175B" w:rsidP="0042175B">
            <w:pPr>
              <w:pStyle w:val="CRCoverPage"/>
              <w:spacing w:before="20" w:after="8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2E18A714" w14:textId="77777777" w:rsidR="0042175B" w:rsidRDefault="0042175B" w:rsidP="0042175B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13DFAD2C" w14:textId="47A57AD2" w:rsidR="0042175B" w:rsidRPr="0042175B" w:rsidRDefault="0042175B" w:rsidP="004217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FR for BFD-RS set</w:t>
            </w:r>
          </w:p>
          <w:p w14:paraId="6838D5C7" w14:textId="77777777" w:rsidR="0042175B" w:rsidRDefault="0042175B" w:rsidP="0042175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490196C" w14:textId="77777777" w:rsidR="0042175B" w:rsidRDefault="0042175B" w:rsidP="0042175B">
            <w:pPr>
              <w:pStyle w:val="CRCoverPage"/>
              <w:spacing w:before="20" w:after="80"/>
            </w:pPr>
            <w:r>
              <w:rPr>
                <w:u w:val="single"/>
              </w:rPr>
              <w:t>Interoperability</w:t>
            </w:r>
            <w:r>
              <w:t xml:space="preserve">: </w:t>
            </w:r>
          </w:p>
          <w:p w14:paraId="068FC548" w14:textId="68700B1B" w:rsidR="0042175B" w:rsidRDefault="0042175B" w:rsidP="004217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NW implements this CR but not the UE, UE continuously generates  the (truncated) enhanced BFR MAC CE if the DL BWP of the BFD-RS set that triggers the BFR</w:t>
            </w:r>
            <w:r w:rsidR="00CA358B">
              <w:rPr>
                <w:noProof/>
                <w:lang w:eastAsia="zh-CN"/>
              </w:rPr>
              <w:t xml:space="preserve"> have been deactivated</w:t>
            </w:r>
            <w:r>
              <w:rPr>
                <w:noProof/>
                <w:lang w:eastAsia="zh-CN"/>
              </w:rPr>
              <w:t>, and NW will be misled the beam is continuously failed for one serving cell.</w:t>
            </w:r>
          </w:p>
          <w:p w14:paraId="31C656EC" w14:textId="2A035AEA" w:rsidR="001E41F3" w:rsidRPr="00210A70" w:rsidRDefault="0042175B" w:rsidP="004217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this CR but not the NW, there is no any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575CF" w:rsidR="001E41F3" w:rsidRDefault="00421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continuously generates  the (truncated) enhanced BFR MAC CE if the DL BWP of the BFD-RS set that triggers the BFR is deactivated, and NW will be misled the beam is continuously failed for one serving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8399E" w:rsidR="001E41F3" w:rsidRDefault="0042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5FEB6" w14:textId="77777777" w:rsidR="00321D29" w:rsidRPr="00321D29" w:rsidRDefault="00321D29" w:rsidP="00321D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4" w:name="_Toc29239861"/>
      <w:bookmarkStart w:id="5" w:name="_Toc37296223"/>
      <w:bookmarkStart w:id="6" w:name="_Toc46490350"/>
      <w:bookmarkStart w:id="7" w:name="_Toc52752045"/>
      <w:bookmarkStart w:id="8" w:name="_Toc52796507"/>
      <w:bookmarkStart w:id="9" w:name="_Toc163120180"/>
      <w:r w:rsidRPr="00321D29">
        <w:rPr>
          <w:rFonts w:ascii="Arial" w:eastAsia="Times New Roman" w:hAnsi="Arial"/>
          <w:sz w:val="32"/>
          <w:lang w:eastAsia="ko-KR"/>
        </w:rPr>
        <w:lastRenderedPageBreak/>
        <w:t>5.17</w:t>
      </w:r>
      <w:r w:rsidRPr="00321D29">
        <w:rPr>
          <w:rFonts w:ascii="Arial" w:eastAsia="Times New Roman" w:hAnsi="Arial"/>
          <w:sz w:val="32"/>
          <w:lang w:eastAsia="ko-KR"/>
        </w:rPr>
        <w:tab/>
        <w:t>Beam Failure Detection and Recovery procedure</w:t>
      </w:r>
      <w:bookmarkEnd w:id="4"/>
      <w:bookmarkEnd w:id="5"/>
      <w:bookmarkEnd w:id="6"/>
      <w:bookmarkEnd w:id="7"/>
      <w:bookmarkEnd w:id="8"/>
      <w:bookmarkEnd w:id="9"/>
    </w:p>
    <w:p w14:paraId="251978B1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 xml:space="preserve">The MAC entity may be configured by </w:t>
      </w:r>
      <w:proofErr w:type="spellStart"/>
      <w:r w:rsidRPr="00321D29">
        <w:rPr>
          <w:rFonts w:eastAsia="Times New Roman"/>
          <w:lang w:eastAsia="ko-KR"/>
        </w:rPr>
        <w:t>RRC</w:t>
      </w:r>
      <w:proofErr w:type="spellEnd"/>
      <w:r w:rsidRPr="00321D29">
        <w:rPr>
          <w:rFonts w:eastAsia="Times New Roman"/>
          <w:lang w:eastAsia="ko-KR"/>
        </w:rPr>
        <w:t xml:space="preserve"> </w:t>
      </w:r>
      <w:r w:rsidRPr="00321D29">
        <w:rPr>
          <w:rFonts w:eastAsia="Malgun Gothic"/>
          <w:lang w:eastAsia="ko-KR"/>
        </w:rPr>
        <w:t>per Serving Cell</w:t>
      </w:r>
      <w:r w:rsidRPr="00321D29">
        <w:rPr>
          <w:rFonts w:eastAsia="Times New Roman"/>
          <w:lang w:eastAsia="ko-KR"/>
        </w:rPr>
        <w:t xml:space="preserve"> </w:t>
      </w:r>
      <w:r w:rsidRPr="00321D29">
        <w:rPr>
          <w:rFonts w:eastAsia="Yu Mincho"/>
          <w:lang w:eastAsia="zh-CN"/>
        </w:rPr>
        <w:t>or per BFD-RS set</w:t>
      </w:r>
      <w:r w:rsidRPr="00321D29">
        <w:rPr>
          <w:rFonts w:eastAsia="Times New Roman"/>
          <w:lang w:eastAsia="ko-KR"/>
        </w:rPr>
        <w:t xml:space="preserve"> with a beam failure recovery procedure which is used for indicating to the serving </w:t>
      </w:r>
      <w:proofErr w:type="spellStart"/>
      <w:r w:rsidRPr="00321D29">
        <w:rPr>
          <w:rFonts w:eastAsia="Times New Roman"/>
          <w:lang w:eastAsia="ko-KR"/>
        </w:rPr>
        <w:t>gNB</w:t>
      </w:r>
      <w:proofErr w:type="spellEnd"/>
      <w:r w:rsidRPr="00321D29">
        <w:rPr>
          <w:rFonts w:eastAsia="Times New Roman"/>
          <w:lang w:eastAsia="ko-KR"/>
        </w:rPr>
        <w:t xml:space="preserve"> of a new </w:t>
      </w:r>
      <w:proofErr w:type="spellStart"/>
      <w:r w:rsidRPr="00321D29">
        <w:rPr>
          <w:rFonts w:eastAsia="Times New Roman"/>
          <w:lang w:eastAsia="ko-KR"/>
        </w:rPr>
        <w:t>SSB</w:t>
      </w:r>
      <w:proofErr w:type="spellEnd"/>
      <w:r w:rsidRPr="00321D29">
        <w:rPr>
          <w:rFonts w:eastAsia="Times New Roman"/>
          <w:lang w:eastAsia="ko-KR"/>
        </w:rPr>
        <w:t xml:space="preserve"> or CSI-RS when beam failure is detected on the serving </w:t>
      </w:r>
      <w:proofErr w:type="spellStart"/>
      <w:r w:rsidRPr="00321D29">
        <w:rPr>
          <w:rFonts w:eastAsia="Times New Roman"/>
          <w:lang w:eastAsia="ko-KR"/>
        </w:rPr>
        <w:t>SSB</w:t>
      </w:r>
      <w:proofErr w:type="spellEnd"/>
      <w:r w:rsidRPr="00321D29">
        <w:rPr>
          <w:rFonts w:eastAsia="Times New Roman"/>
          <w:lang w:eastAsia="ko-KR"/>
        </w:rPr>
        <w:t xml:space="preserve">(s)/CSI-RS(s). Beam failure is detected by counting beam failure instance indication from the lower layers to the MAC entity. If </w:t>
      </w:r>
      <w:proofErr w:type="spellStart"/>
      <w:r w:rsidRPr="00321D29">
        <w:rPr>
          <w:rFonts w:eastAsia="Times New Roman"/>
          <w:i/>
          <w:lang w:eastAsia="ko-KR"/>
        </w:rPr>
        <w:t>beamFailureRecoveryConfig</w:t>
      </w:r>
      <w:proofErr w:type="spellEnd"/>
      <w:r w:rsidRPr="00321D29">
        <w:rPr>
          <w:rFonts w:eastAsia="Times New Roman"/>
          <w:lang w:eastAsia="ko-KR"/>
        </w:rPr>
        <w:t xml:space="preserve"> is reconfigured by upper layers during an ongoing Random Access procedure for beam failure recovery</w:t>
      </w:r>
      <w:r w:rsidRPr="00321D29">
        <w:rPr>
          <w:rFonts w:eastAsia="Malgun Gothic"/>
          <w:lang w:eastAsia="ko-KR"/>
        </w:rPr>
        <w:t xml:space="preserve"> for </w:t>
      </w:r>
      <w:proofErr w:type="spellStart"/>
      <w:r w:rsidRPr="00321D29">
        <w:rPr>
          <w:rFonts w:eastAsia="Malgun Gothic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>, the MAC entity shall stop the ongoing Random Access procedure and initiate a Random Access procedure using the new configuration.</w:t>
      </w:r>
      <w:r w:rsidRPr="00321D29">
        <w:rPr>
          <w:rFonts w:eastAsia="Times New Roman"/>
          <w:lang w:eastAsia="zh-CN"/>
        </w:rPr>
        <w:t xml:space="preserve"> The Serving Cell is configured with two BFD-RS sets if and only if </w:t>
      </w:r>
      <w:proofErr w:type="spellStart"/>
      <w:r w:rsidRPr="00321D29">
        <w:rPr>
          <w:rFonts w:eastAsia="Times New Roman"/>
          <w:i/>
          <w:lang w:eastAsia="ja-JP"/>
        </w:rPr>
        <w:t>failureDetectionSet1</w:t>
      </w:r>
      <w:proofErr w:type="spellEnd"/>
      <w:r w:rsidRPr="00321D29">
        <w:rPr>
          <w:rFonts w:eastAsia="Times New Roman"/>
          <w:i/>
          <w:lang w:eastAsia="ja-JP"/>
        </w:rPr>
        <w:t xml:space="preserve"> </w:t>
      </w:r>
      <w:r w:rsidRPr="00321D29">
        <w:rPr>
          <w:rFonts w:eastAsia="Times New Roman"/>
          <w:lang w:eastAsia="zh-CN"/>
        </w:rPr>
        <w:t xml:space="preserve">and </w:t>
      </w:r>
      <w:proofErr w:type="spellStart"/>
      <w:r w:rsidRPr="00321D29">
        <w:rPr>
          <w:rFonts w:eastAsia="Times New Roman"/>
          <w:i/>
          <w:lang w:eastAsia="zh-CN"/>
        </w:rPr>
        <w:t>failureDetectionSet2</w:t>
      </w:r>
      <w:proofErr w:type="spellEnd"/>
      <w:r w:rsidRPr="00321D29">
        <w:rPr>
          <w:rFonts w:eastAsia="Times New Roman"/>
          <w:lang w:eastAsia="zh-CN"/>
        </w:rPr>
        <w:t xml:space="preserve"> are configured for the active DL BWP of the Serving Cell. When the </w:t>
      </w:r>
      <w:proofErr w:type="spellStart"/>
      <w:r w:rsidRPr="00321D29">
        <w:rPr>
          <w:rFonts w:eastAsia="Times New Roman"/>
          <w:lang w:eastAsia="zh-CN"/>
        </w:rPr>
        <w:t>SCG</w:t>
      </w:r>
      <w:proofErr w:type="spellEnd"/>
      <w:r w:rsidRPr="00321D29">
        <w:rPr>
          <w:rFonts w:eastAsia="Times New Roman"/>
          <w:lang w:eastAsia="zh-CN"/>
        </w:rPr>
        <w:t xml:space="preserve"> is deactivated, the UE performs beam failure detection on the </w:t>
      </w:r>
      <w:proofErr w:type="spellStart"/>
      <w:r w:rsidRPr="00321D29">
        <w:rPr>
          <w:rFonts w:eastAsia="Times New Roman"/>
          <w:lang w:eastAsia="zh-CN"/>
        </w:rPr>
        <w:t>PSCell</w:t>
      </w:r>
      <w:proofErr w:type="spellEnd"/>
      <w:r w:rsidRPr="00321D29">
        <w:rPr>
          <w:rFonts w:eastAsia="Times New Roman"/>
          <w:lang w:eastAsia="zh-CN"/>
        </w:rPr>
        <w:t xml:space="preserve"> if </w:t>
      </w:r>
      <w:r w:rsidRPr="00321D29">
        <w:rPr>
          <w:rFonts w:eastAsia="Times New Roman"/>
          <w:i/>
          <w:iCs/>
          <w:lang w:eastAsia="zh-CN"/>
        </w:rPr>
        <w:t>bfd-and-</w:t>
      </w:r>
      <w:proofErr w:type="spellStart"/>
      <w:r w:rsidRPr="00321D29">
        <w:rPr>
          <w:rFonts w:eastAsia="Times New Roman"/>
          <w:i/>
          <w:iCs/>
          <w:lang w:eastAsia="zh-CN"/>
        </w:rPr>
        <w:t>RLM</w:t>
      </w:r>
      <w:proofErr w:type="spellEnd"/>
      <w:r w:rsidRPr="00321D29">
        <w:rPr>
          <w:rFonts w:eastAsia="Times New Roman"/>
          <w:lang w:eastAsia="zh-CN"/>
        </w:rPr>
        <w:t xml:space="preserve"> is set to </w:t>
      </w:r>
      <w:r w:rsidRPr="00321D29">
        <w:rPr>
          <w:rFonts w:eastAsia="Times New Roman"/>
          <w:i/>
          <w:iCs/>
          <w:lang w:eastAsia="zh-CN"/>
        </w:rPr>
        <w:t>true</w:t>
      </w:r>
      <w:r w:rsidRPr="00321D29">
        <w:rPr>
          <w:rFonts w:eastAsia="Times New Roman"/>
          <w:iCs/>
          <w:lang w:eastAsia="zh-CN"/>
        </w:rPr>
        <w:t>.</w:t>
      </w:r>
    </w:p>
    <w:p w14:paraId="5D37D95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321D29">
        <w:rPr>
          <w:rFonts w:eastAsia="Times New Roman"/>
          <w:lang w:eastAsia="ko-KR"/>
        </w:rPr>
        <w:t>RRC</w:t>
      </w:r>
      <w:proofErr w:type="spellEnd"/>
      <w:r w:rsidRPr="00321D29">
        <w:rPr>
          <w:rFonts w:eastAsia="Times New Roman"/>
          <w:lang w:eastAsia="ko-KR"/>
        </w:rPr>
        <w:t xml:space="preserve"> configures the following parameters in the </w:t>
      </w:r>
      <w:proofErr w:type="spellStart"/>
      <w:r w:rsidRPr="00321D29">
        <w:rPr>
          <w:rFonts w:eastAsia="Times New Roman"/>
          <w:i/>
          <w:lang w:eastAsia="zh-CN"/>
        </w:rPr>
        <w:t>beamFailureRecoveryConfig</w:t>
      </w:r>
      <w:proofErr w:type="spellEnd"/>
      <w:r w:rsidRPr="00321D29">
        <w:rPr>
          <w:rFonts w:eastAsia="Times New Roman"/>
          <w:lang w:eastAsia="ko-KR"/>
        </w:rPr>
        <w:t xml:space="preserve">, </w:t>
      </w:r>
      <w:proofErr w:type="spellStart"/>
      <w:r w:rsidRPr="00321D29">
        <w:rPr>
          <w:rFonts w:eastAsia="Times New Roman"/>
          <w:i/>
          <w:lang w:eastAsia="zh-CN"/>
        </w:rPr>
        <w:t>beamFailureRecoverySpCellConfig</w:t>
      </w:r>
      <w:proofErr w:type="spellEnd"/>
      <w:r w:rsidRPr="00321D29">
        <w:rPr>
          <w:rFonts w:eastAsia="Times New Roman"/>
          <w:lang w:eastAsia="ko-KR"/>
        </w:rPr>
        <w:t xml:space="preserve">, </w:t>
      </w:r>
      <w:proofErr w:type="spellStart"/>
      <w:r w:rsidRPr="00321D29">
        <w:rPr>
          <w:rFonts w:eastAsia="Times New Roman"/>
          <w:i/>
          <w:lang w:eastAsia="zh-CN"/>
        </w:rPr>
        <w:t>beamFailureRecoverySCellConfig</w:t>
      </w:r>
      <w:proofErr w:type="spellEnd"/>
      <w:r w:rsidRPr="00321D29">
        <w:rPr>
          <w:rFonts w:eastAsia="Times New Roman"/>
          <w:lang w:eastAsia="ko-KR"/>
        </w:rPr>
        <w:t xml:space="preserve"> and the </w:t>
      </w:r>
      <w:proofErr w:type="spellStart"/>
      <w:r w:rsidRPr="00321D29">
        <w:rPr>
          <w:rFonts w:eastAsia="Times New Roman"/>
          <w:i/>
          <w:lang w:eastAsia="zh-CN"/>
        </w:rPr>
        <w:t>r</w:t>
      </w:r>
      <w:r w:rsidRPr="00321D29">
        <w:rPr>
          <w:rFonts w:eastAsia="Times New Roman"/>
          <w:i/>
          <w:lang w:eastAsia="ko-KR"/>
        </w:rPr>
        <w:t>adioLinkMonitoringConfig</w:t>
      </w:r>
      <w:proofErr w:type="spellEnd"/>
      <w:r w:rsidRPr="00321D29">
        <w:rPr>
          <w:rFonts w:eastAsia="Times New Roman"/>
          <w:lang w:eastAsia="ko-KR"/>
        </w:rPr>
        <w:t xml:space="preserve"> for the Beam Failure Detection and Recovery procedure:</w:t>
      </w:r>
    </w:p>
    <w:p w14:paraId="4299E3E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beamFailureInstanceMaxCount</w:t>
      </w:r>
      <w:proofErr w:type="spellEnd"/>
      <w:r w:rsidRPr="00321D29">
        <w:rPr>
          <w:rFonts w:eastAsia="Times New Roman"/>
          <w:lang w:eastAsia="ko-KR"/>
        </w:rPr>
        <w:t xml:space="preserve"> for the beam failure detection (per Serving Cell or per BFD-RS set of Serving Cell configured with two BFD-RS sets);</w:t>
      </w:r>
    </w:p>
    <w:p w14:paraId="24C8F41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 xml:space="preserve"> for the beam failure detection (per Serving Cell or per BFD-RS set of Serving Cell configured with two BFD-RS sets);</w:t>
      </w:r>
    </w:p>
    <w:p w14:paraId="4C4870F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beamFailureRecoveryTimer</w:t>
      </w:r>
      <w:proofErr w:type="spellEnd"/>
      <w:r w:rsidRPr="00321D29">
        <w:rPr>
          <w:rFonts w:eastAsia="Times New Roman"/>
          <w:lang w:eastAsia="ko-KR"/>
        </w:rPr>
        <w:t xml:space="preserve"> for the beam failure recovery procedure</w:t>
      </w:r>
      <w:r w:rsidRPr="00321D29">
        <w:rPr>
          <w:rFonts w:eastAsia="Times New Roman"/>
          <w:lang w:eastAsia="zh-CN"/>
        </w:rPr>
        <w:t xml:space="preserve"> for </w:t>
      </w:r>
      <w:proofErr w:type="spellStart"/>
      <w:r w:rsidRPr="00321D29">
        <w:rPr>
          <w:rFonts w:eastAsia="Times New Roman"/>
          <w:lang w:eastAsia="zh-CN"/>
        </w:rPr>
        <w:t>SpCell</w:t>
      </w:r>
      <w:proofErr w:type="spellEnd"/>
      <w:r w:rsidRPr="00321D29">
        <w:rPr>
          <w:rFonts w:eastAsia="Times New Roman"/>
          <w:lang w:eastAsia="ko-KR"/>
        </w:rPr>
        <w:t>;</w:t>
      </w:r>
    </w:p>
    <w:p w14:paraId="12229B6F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rsrp-ThresholdSSB</w:t>
      </w:r>
      <w:proofErr w:type="spellEnd"/>
      <w:r w:rsidRPr="00321D29">
        <w:rPr>
          <w:rFonts w:eastAsia="Times New Roman"/>
          <w:lang w:eastAsia="ko-KR"/>
        </w:rPr>
        <w:t xml:space="preserve">: an </w:t>
      </w:r>
      <w:proofErr w:type="spellStart"/>
      <w:r w:rsidRPr="00321D29">
        <w:rPr>
          <w:rFonts w:eastAsia="Times New Roman"/>
          <w:lang w:eastAsia="ko-KR"/>
        </w:rPr>
        <w:t>RSRP</w:t>
      </w:r>
      <w:proofErr w:type="spellEnd"/>
      <w:r w:rsidRPr="00321D29">
        <w:rPr>
          <w:rFonts w:eastAsia="Times New Roman"/>
          <w:lang w:eastAsia="ko-KR"/>
        </w:rPr>
        <w:t xml:space="preserve"> threshold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54B1B3C9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rsrp-ThresholdBFR</w:t>
      </w:r>
      <w:proofErr w:type="spellEnd"/>
      <w:r w:rsidRPr="00321D29">
        <w:rPr>
          <w:rFonts w:eastAsia="Times New Roman"/>
          <w:lang w:eastAsia="ko-KR"/>
        </w:rPr>
        <w:t xml:space="preserve">: an </w:t>
      </w:r>
      <w:proofErr w:type="spellStart"/>
      <w:r w:rsidRPr="00321D29">
        <w:rPr>
          <w:rFonts w:eastAsia="Times New Roman"/>
          <w:lang w:eastAsia="ko-KR"/>
        </w:rPr>
        <w:t>RSRP</w:t>
      </w:r>
      <w:proofErr w:type="spellEnd"/>
      <w:r w:rsidRPr="00321D29">
        <w:rPr>
          <w:rFonts w:eastAsia="Times New Roman"/>
          <w:lang w:eastAsia="ko-KR"/>
        </w:rPr>
        <w:t xml:space="preserve"> threshold for the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 beam failure recovery or for the beam failure recovery of BFD-RS set of Serving Cell;</w:t>
      </w:r>
    </w:p>
    <w:p w14:paraId="404B044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powerRampingStep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powerRampingStep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18F004F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powerRampingStepHighPriority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powerRampingStepHighPriority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4AFB442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preambleReceivedTargetPower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preambleReceivedTargetPower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247296DD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preambleTransMax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preambleTransMax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5B12581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scalingFactorBI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scalingFactorBI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69C9CF2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ssb</w:t>
      </w:r>
      <w:proofErr w:type="spellEnd"/>
      <w:r w:rsidRPr="00321D29">
        <w:rPr>
          <w:rFonts w:eastAsia="Times New Roman"/>
          <w:i/>
          <w:lang w:eastAsia="ko-KR"/>
        </w:rPr>
        <w:t>-</w:t>
      </w:r>
      <w:proofErr w:type="spellStart"/>
      <w:r w:rsidRPr="00321D29">
        <w:rPr>
          <w:rFonts w:eastAsia="Times New Roman"/>
          <w:i/>
          <w:lang w:eastAsia="ko-KR"/>
        </w:rPr>
        <w:t>perRACH</w:t>
      </w:r>
      <w:proofErr w:type="spellEnd"/>
      <w:r w:rsidRPr="00321D29">
        <w:rPr>
          <w:rFonts w:eastAsia="Times New Roman"/>
          <w:i/>
          <w:lang w:eastAsia="ko-KR"/>
        </w:rPr>
        <w:t>-Occasion</w:t>
      </w:r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ssb</w:t>
      </w:r>
      <w:proofErr w:type="spellEnd"/>
      <w:r w:rsidRPr="00321D29">
        <w:rPr>
          <w:rFonts w:eastAsia="Times New Roman"/>
          <w:i/>
          <w:lang w:eastAsia="ko-KR"/>
        </w:rPr>
        <w:t>-</w:t>
      </w:r>
      <w:proofErr w:type="spellStart"/>
      <w:r w:rsidRPr="00321D29">
        <w:rPr>
          <w:rFonts w:eastAsia="Times New Roman"/>
          <w:i/>
          <w:lang w:eastAsia="ko-KR"/>
        </w:rPr>
        <w:t>perRACH</w:t>
      </w:r>
      <w:proofErr w:type="spellEnd"/>
      <w:r w:rsidRPr="00321D29">
        <w:rPr>
          <w:rFonts w:eastAsia="Times New Roman"/>
          <w:i/>
          <w:lang w:eastAsia="ko-KR"/>
        </w:rPr>
        <w:t>-Occasion</w:t>
      </w:r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 using contention-free Random Access Resources;</w:t>
      </w:r>
    </w:p>
    <w:p w14:paraId="7E1D0DD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ra-ResponseWindow</w:t>
      </w:r>
      <w:proofErr w:type="spellEnd"/>
      <w:r w:rsidRPr="00321D29">
        <w:rPr>
          <w:rFonts w:eastAsia="Times New Roman"/>
          <w:lang w:eastAsia="ko-KR"/>
        </w:rPr>
        <w:t xml:space="preserve">: the time window to monitor response(s)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 using contention-free Random Access Resources;</w:t>
      </w:r>
    </w:p>
    <w:p w14:paraId="3BA8E8EB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prach-ConfigurationIndex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prach-ConfigurationIndex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 using contention-free Random Access Resources;</w:t>
      </w:r>
    </w:p>
    <w:p w14:paraId="59FC43EE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ra-ssb-OccasionMaskIndex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ra-ssb-OccasionMaskIndex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 using contention-free Random Access Resources;</w:t>
      </w:r>
    </w:p>
    <w:p w14:paraId="3DC6E305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ra-OccasionList</w:t>
      </w:r>
      <w:proofErr w:type="spellEnd"/>
      <w:r w:rsidRPr="00321D29">
        <w:rPr>
          <w:rFonts w:eastAsia="Times New Roman"/>
          <w:lang w:eastAsia="ko-KR"/>
        </w:rPr>
        <w:t xml:space="preserve">: </w:t>
      </w:r>
      <w:proofErr w:type="spellStart"/>
      <w:r w:rsidRPr="00321D29">
        <w:rPr>
          <w:rFonts w:eastAsia="Times New Roman"/>
          <w:i/>
          <w:lang w:eastAsia="ko-KR"/>
        </w:rPr>
        <w:t>ra-OccasionList</w:t>
      </w:r>
      <w:proofErr w:type="spellEnd"/>
      <w:r w:rsidRPr="00321D29">
        <w:rPr>
          <w:rFonts w:eastAsia="Times New Roman"/>
          <w:lang w:eastAsia="ko-KR"/>
        </w:rPr>
        <w:t xml:space="preserve"> for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 using contention-free Random Access Resources;</w:t>
      </w:r>
    </w:p>
    <w:p w14:paraId="11FFFD5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ja-JP"/>
        </w:rPr>
        <w:t>candidateBeamRSList</w:t>
      </w:r>
      <w:proofErr w:type="spellEnd"/>
      <w:r w:rsidRPr="00321D29">
        <w:rPr>
          <w:rFonts w:eastAsia="Times New Roman"/>
          <w:lang w:eastAsia="ko-KR"/>
        </w:rPr>
        <w:t xml:space="preserve">: list of candidate beams for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recovery;</w:t>
      </w:r>
    </w:p>
    <w:p w14:paraId="24A63012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ja-JP"/>
        </w:rPr>
        <w:t>candidateBeamRS</w:t>
      </w:r>
      <w:proofErr w:type="spellEnd"/>
      <w:r w:rsidRPr="00321D29">
        <w:rPr>
          <w:rFonts w:eastAsia="Times New Roman"/>
          <w:i/>
          <w:lang w:eastAsia="ja-JP"/>
        </w:rPr>
        <w:t>-List-</w:t>
      </w:r>
      <w:proofErr w:type="spellStart"/>
      <w:r w:rsidRPr="00321D29">
        <w:rPr>
          <w:rFonts w:eastAsia="Times New Roman"/>
          <w:i/>
          <w:lang w:eastAsia="ja-JP"/>
        </w:rPr>
        <w:t>r16</w:t>
      </w:r>
      <w:proofErr w:type="spellEnd"/>
      <w:r w:rsidRPr="00321D29">
        <w:rPr>
          <w:rFonts w:eastAsia="Times New Roman"/>
          <w:lang w:eastAsia="ko-KR"/>
        </w:rPr>
        <w:t xml:space="preserve">: list of candidate beams for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 beam failure recovery or list of candidate beams for beam failure recovery of a Serving Cell for BFD-RS set one;</w:t>
      </w:r>
    </w:p>
    <w:p w14:paraId="168EF0FE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iCs/>
          <w:lang w:eastAsia="ko-KR"/>
        </w:rPr>
        <w:t>candidateBeamRS-List2-r17</w:t>
      </w:r>
      <w:proofErr w:type="spellEnd"/>
      <w:r w:rsidRPr="00321D29">
        <w:rPr>
          <w:rFonts w:eastAsia="Times New Roman"/>
          <w:lang w:eastAsia="ko-KR"/>
        </w:rPr>
        <w:t>: list of candidate beams for beam failure recovery of a Serving Cell for BFD-RS set two.</w:t>
      </w:r>
    </w:p>
    <w:p w14:paraId="04BFFA92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The following UE variables are used for the beam failure detection procedure:</w:t>
      </w:r>
    </w:p>
    <w:p w14:paraId="53FC72A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-</w:t>
      </w:r>
      <w:r w:rsidRPr="00321D29">
        <w:rPr>
          <w:rFonts w:eastAsia="Times New Roman"/>
          <w:lang w:eastAsia="ko-KR"/>
        </w:rPr>
        <w:tab/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(per Serving Cell</w:t>
      </w:r>
      <w:r w:rsidRPr="00321D29">
        <w:rPr>
          <w:rFonts w:eastAsia="Times New Roman"/>
          <w:lang w:eastAsia="ja-JP"/>
        </w:rPr>
        <w:t xml:space="preserve"> </w:t>
      </w:r>
      <w:r w:rsidRPr="00321D29">
        <w:rPr>
          <w:rFonts w:eastAsia="Times New Roman"/>
          <w:lang w:eastAsia="ko-KR"/>
        </w:rPr>
        <w:t>or per BFD-RS set of Serving Cell configured with two BFD-RS sets): counter for beam failure instance indication which is initially set to 0.</w:t>
      </w:r>
    </w:p>
    <w:p w14:paraId="16C752AD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lastRenderedPageBreak/>
        <w:t>The MAC entity shall</w:t>
      </w:r>
      <w:r w:rsidRPr="00321D29">
        <w:rPr>
          <w:rFonts w:eastAsia="Malgun Gothic"/>
          <w:lang w:eastAsia="ko-KR"/>
        </w:rPr>
        <w:t xml:space="preserve"> for each Serving Cell configured for beam failure detection</w:t>
      </w:r>
      <w:r w:rsidRPr="00321D29">
        <w:rPr>
          <w:rFonts w:eastAsia="Times New Roman"/>
          <w:lang w:eastAsia="ko-KR"/>
        </w:rPr>
        <w:t>:</w:t>
      </w:r>
    </w:p>
    <w:p w14:paraId="77BB80CC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1&gt;</w:t>
      </w:r>
      <w:r w:rsidRPr="00321D29">
        <w:rPr>
          <w:rFonts w:eastAsia="Times New Roman"/>
          <w:lang w:eastAsia="ko-KR"/>
        </w:rPr>
        <w:tab/>
        <w:t>if the Serving Cell is configured with two BFD-RS sets:</w:t>
      </w:r>
    </w:p>
    <w:p w14:paraId="6F491D06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>if beam failure instance indication for a BFD-RS set has been received from lower layers:</w:t>
      </w:r>
    </w:p>
    <w:p w14:paraId="62EB666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start or restart the </w:t>
      </w:r>
      <w:proofErr w:type="spellStart"/>
      <w:r w:rsidRPr="00321D29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321D29">
        <w:rPr>
          <w:rFonts w:eastAsia="Times New Roman"/>
          <w:iCs/>
          <w:lang w:eastAsia="ko-KR"/>
        </w:rPr>
        <w:t xml:space="preserve"> </w:t>
      </w:r>
      <w:r w:rsidRPr="00321D29">
        <w:rPr>
          <w:rFonts w:eastAsia="Times New Roman"/>
          <w:lang w:eastAsia="ko-KR"/>
        </w:rPr>
        <w:t>of the BFD-RS set;</w:t>
      </w:r>
    </w:p>
    <w:p w14:paraId="7BC3E3DD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increment </w:t>
      </w:r>
      <w:proofErr w:type="spellStart"/>
      <w:r w:rsidRPr="00321D29">
        <w:rPr>
          <w:rFonts w:eastAsia="Times New Roman"/>
          <w:i/>
          <w:iCs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of the BFD-RS set by 1;</w:t>
      </w:r>
    </w:p>
    <w:p w14:paraId="250997D0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if </w:t>
      </w:r>
      <w:proofErr w:type="spellStart"/>
      <w:r w:rsidRPr="00321D29">
        <w:rPr>
          <w:rFonts w:eastAsia="Times New Roman"/>
          <w:i/>
          <w:iCs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of the BFD-RS set &gt;= </w:t>
      </w:r>
      <w:proofErr w:type="spellStart"/>
      <w:r w:rsidRPr="00321D29">
        <w:rPr>
          <w:rFonts w:eastAsia="Times New Roman"/>
          <w:i/>
          <w:iCs/>
          <w:lang w:eastAsia="ko-KR"/>
        </w:rPr>
        <w:t>beamFailureInstanceMaxCount</w:t>
      </w:r>
      <w:proofErr w:type="spellEnd"/>
      <w:r w:rsidRPr="00321D29">
        <w:rPr>
          <w:rFonts w:eastAsia="Times New Roman"/>
          <w:lang w:eastAsia="ko-KR"/>
        </w:rPr>
        <w:t>:</w:t>
      </w:r>
    </w:p>
    <w:p w14:paraId="7C11CA3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4&gt;</w:t>
      </w:r>
      <w:r w:rsidRPr="00321D29">
        <w:rPr>
          <w:rFonts w:eastAsia="Times New Roman"/>
          <w:lang w:eastAsia="ko-KR"/>
        </w:rPr>
        <w:tab/>
        <w:t xml:space="preserve">trigger a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for this BFD-RS set of the Serving Cell;</w:t>
      </w:r>
    </w:p>
    <w:p w14:paraId="5187C75F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is triggered for both BFD-RS sets of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and the Beam Failure Recovery procedure is not successfully completed for any of the BFD-RS sets:</w:t>
      </w:r>
    </w:p>
    <w:p w14:paraId="60F85942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initiate a Random Access procedure (see clause 5.1) on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>;</w:t>
      </w:r>
    </w:p>
    <w:p w14:paraId="32851956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the Serving Cell is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and the Random Access procedure initiated for beam failure recovery of both BFD-RS sets of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is successfully completed (see clause 5.1):</w:t>
      </w:r>
    </w:p>
    <w:p w14:paraId="3729C259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iCs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of each BFD-RS set of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to 0.</w:t>
      </w:r>
    </w:p>
    <w:p w14:paraId="58119C75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>consider the Beam Failure Recovery procedure successfully completed.</w:t>
      </w:r>
    </w:p>
    <w:p w14:paraId="36AC2353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the </w:t>
      </w:r>
      <w:proofErr w:type="spellStart"/>
      <w:r w:rsidRPr="00321D29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 xml:space="preserve"> of this BFD-RS set expires; or</w:t>
      </w:r>
    </w:p>
    <w:p w14:paraId="04D3F36F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</w:t>
      </w:r>
      <w:proofErr w:type="spellStart"/>
      <w:r w:rsidRPr="00321D29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 xml:space="preserve">, </w:t>
      </w:r>
      <w:proofErr w:type="spellStart"/>
      <w:r w:rsidRPr="00321D29">
        <w:rPr>
          <w:rFonts w:eastAsia="Times New Roman"/>
          <w:i/>
          <w:iCs/>
          <w:lang w:eastAsia="ko-KR"/>
        </w:rPr>
        <w:t>beamFailureInstanceMaxCount</w:t>
      </w:r>
      <w:proofErr w:type="spellEnd"/>
      <w:r w:rsidRPr="00321D29">
        <w:rPr>
          <w:rFonts w:eastAsia="Times New Roman"/>
          <w:lang w:eastAsia="ko-KR"/>
        </w:rPr>
        <w:t xml:space="preserve">, or any of the reference signals used for beam failure detection is reconfigured by upper layers </w:t>
      </w:r>
      <w:r w:rsidRPr="00321D29">
        <w:rPr>
          <w:rFonts w:eastAsia="Times New Roman"/>
          <w:lang w:eastAsia="zh-CN"/>
        </w:rPr>
        <w:t>or by the BFD-RS Indication MAC CE</w:t>
      </w:r>
      <w:r w:rsidRPr="00321D29">
        <w:rPr>
          <w:rFonts w:eastAsia="Times New Roman"/>
          <w:lang w:eastAsia="ko-KR"/>
        </w:rPr>
        <w:t xml:space="preserve"> associated with a BFD-RS set of the Serving Cell; or</w:t>
      </w:r>
    </w:p>
    <w:p w14:paraId="522E995A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>if the reference signal(s) associated with a BFD-RS set of the Serving Cell used for beam failure detection is changed:</w:t>
      </w:r>
    </w:p>
    <w:p w14:paraId="60BDFC1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iCs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of the BFD-RS set to 0.</w:t>
      </w:r>
    </w:p>
    <w:p w14:paraId="737CFBDC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a </w:t>
      </w:r>
      <w:proofErr w:type="spellStart"/>
      <w:r w:rsidRPr="00321D29">
        <w:rPr>
          <w:rFonts w:eastAsia="Times New Roman"/>
          <w:lang w:eastAsia="ko-KR"/>
        </w:rPr>
        <w:t>PDCCH</w:t>
      </w:r>
      <w:proofErr w:type="spellEnd"/>
      <w:r w:rsidRPr="00321D29">
        <w:rPr>
          <w:rFonts w:eastAsia="Times New Roman"/>
          <w:lang w:eastAsia="ko-KR"/>
        </w:rPr>
        <w:t xml:space="preserve"> addressed to C-</w:t>
      </w:r>
      <w:proofErr w:type="spellStart"/>
      <w:r w:rsidRPr="00321D29">
        <w:rPr>
          <w:rFonts w:eastAsia="Times New Roman"/>
          <w:lang w:eastAsia="ko-KR"/>
        </w:rPr>
        <w:t>RNTI</w:t>
      </w:r>
      <w:proofErr w:type="spellEnd"/>
      <w:r w:rsidRPr="00321D29">
        <w:rPr>
          <w:rFonts w:eastAsia="Times New Roman"/>
          <w:lang w:eastAsia="ko-KR"/>
        </w:rPr>
        <w:t xml:space="preserve"> indicating uplink grant for a new transmission is received for the </w:t>
      </w:r>
      <w:proofErr w:type="spellStart"/>
      <w:r w:rsidRPr="00321D29">
        <w:rPr>
          <w:rFonts w:eastAsia="Times New Roman"/>
          <w:lang w:eastAsia="ko-KR"/>
        </w:rPr>
        <w:t>HARQ</w:t>
      </w:r>
      <w:proofErr w:type="spellEnd"/>
      <w:r w:rsidRPr="00321D29">
        <w:rPr>
          <w:rFonts w:eastAsia="Times New Roman"/>
          <w:lang w:eastAsia="ko-KR"/>
        </w:rPr>
        <w:t xml:space="preserve"> process used for the transmission of the Enhanced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MAC CE or Truncated Enhanced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MAC CE which contains beam failure recovery information of this BFD-RS set of the Serving Cell:</w:t>
      </w:r>
    </w:p>
    <w:p w14:paraId="1CD70A4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iCs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of the BFD-RS set to 0;</w:t>
      </w:r>
    </w:p>
    <w:p w14:paraId="00B21A3E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consider the Beam Failure Recovery procedure successfully completed for this BFD-RS set and cancel all the triggered </w:t>
      </w:r>
      <w:proofErr w:type="spellStart"/>
      <w:r w:rsidRPr="00321D29">
        <w:rPr>
          <w:rFonts w:eastAsia="Times New Roman"/>
          <w:lang w:eastAsia="ko-KR"/>
        </w:rPr>
        <w:t>BFRs</w:t>
      </w:r>
      <w:proofErr w:type="spellEnd"/>
      <w:r w:rsidRPr="00321D29">
        <w:rPr>
          <w:rFonts w:eastAsia="Times New Roman"/>
          <w:lang w:eastAsia="ko-KR"/>
        </w:rPr>
        <w:t xml:space="preserve"> of this BFD-RS set of the Serving Cell.</w:t>
      </w:r>
    </w:p>
    <w:p w14:paraId="4BA564D6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the Serving Cell is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 and the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 is deactivated as specified in clause 5.9:</w:t>
      </w:r>
    </w:p>
    <w:p w14:paraId="231A34F2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iCs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of each BFD-RS set of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 to 0;</w:t>
      </w:r>
    </w:p>
    <w:p w14:paraId="3F6DE6A1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consider the Beam Failure Recovery procedure successfully completed and cancel all the triggered </w:t>
      </w:r>
      <w:proofErr w:type="spellStart"/>
      <w:r w:rsidRPr="00321D29">
        <w:rPr>
          <w:rFonts w:eastAsia="Times New Roman"/>
          <w:lang w:eastAsia="ko-KR"/>
        </w:rPr>
        <w:t>BFRs</w:t>
      </w:r>
      <w:proofErr w:type="spellEnd"/>
      <w:r w:rsidRPr="00321D29">
        <w:rPr>
          <w:rFonts w:eastAsia="Times New Roman"/>
          <w:lang w:eastAsia="ko-KR"/>
        </w:rPr>
        <w:t xml:space="preserve"> of all BFD-RS sets of the Serving Cell.</w:t>
      </w:r>
    </w:p>
    <w:p w14:paraId="76358999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1&gt;</w:t>
      </w:r>
      <w:r w:rsidRPr="00321D29">
        <w:rPr>
          <w:rFonts w:eastAsia="Times New Roman"/>
          <w:lang w:eastAsia="ko-KR"/>
        </w:rPr>
        <w:tab/>
        <w:t>else:</w:t>
      </w:r>
    </w:p>
    <w:p w14:paraId="7EECADFC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>if beam failure instance indication has been received from lower layers:</w:t>
      </w:r>
    </w:p>
    <w:p w14:paraId="58DBA30B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start or restart the </w:t>
      </w:r>
      <w:proofErr w:type="spellStart"/>
      <w:r w:rsidRPr="00321D29">
        <w:rPr>
          <w:rFonts w:eastAsia="Times New Roman"/>
          <w:i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>;</w:t>
      </w:r>
    </w:p>
    <w:p w14:paraId="7D0AB8A1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increment </w:t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by 1;</w:t>
      </w:r>
    </w:p>
    <w:p w14:paraId="1F59FE50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if </w:t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&gt;= </w:t>
      </w:r>
      <w:proofErr w:type="spellStart"/>
      <w:r w:rsidRPr="00321D29">
        <w:rPr>
          <w:rFonts w:eastAsia="Times New Roman"/>
          <w:i/>
          <w:lang w:eastAsia="ko-KR"/>
        </w:rPr>
        <w:t>beamFailureInstanceMaxCount</w:t>
      </w:r>
      <w:proofErr w:type="spellEnd"/>
      <w:r w:rsidRPr="00321D29">
        <w:rPr>
          <w:rFonts w:eastAsia="Times New Roman"/>
          <w:lang w:eastAsia="ko-KR"/>
        </w:rPr>
        <w:t>:</w:t>
      </w:r>
    </w:p>
    <w:p w14:paraId="5A7E066C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4&gt;</w:t>
      </w:r>
      <w:r w:rsidRPr="00321D29">
        <w:rPr>
          <w:rFonts w:eastAsia="Times New Roman"/>
          <w:lang w:eastAsia="ko-KR"/>
        </w:rPr>
        <w:tab/>
        <w:t xml:space="preserve">if the Serving Cell is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>:</w:t>
      </w:r>
    </w:p>
    <w:p w14:paraId="2FC9426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noProof/>
          <w:lang w:eastAsia="ko-KR"/>
        </w:rPr>
      </w:pPr>
      <w:r w:rsidRPr="00321D29">
        <w:rPr>
          <w:rFonts w:eastAsia="Times New Roman"/>
          <w:noProof/>
          <w:lang w:eastAsia="ko-KR"/>
        </w:rPr>
        <w:t>5&gt;</w:t>
      </w:r>
      <w:r w:rsidRPr="00321D29">
        <w:rPr>
          <w:rFonts w:eastAsia="Times New Roman"/>
          <w:noProof/>
          <w:lang w:eastAsia="ko-KR"/>
        </w:rPr>
        <w:tab/>
        <w:t>trigger a BFR for this Serving Cell;</w:t>
      </w:r>
    </w:p>
    <w:p w14:paraId="5704B20B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4&gt;</w:t>
      </w:r>
      <w:r w:rsidRPr="00321D29">
        <w:rPr>
          <w:rFonts w:eastAsia="Times New Roman"/>
          <w:lang w:eastAsia="ko-KR"/>
        </w:rPr>
        <w:tab/>
        <w:t xml:space="preserve">else if the Serving Cell is </w:t>
      </w:r>
      <w:proofErr w:type="spellStart"/>
      <w:r w:rsidRPr="00321D29">
        <w:rPr>
          <w:rFonts w:eastAsia="Times New Roman"/>
          <w:lang w:eastAsia="ko-KR"/>
        </w:rPr>
        <w:t>PSCell</w:t>
      </w:r>
      <w:proofErr w:type="spellEnd"/>
      <w:r w:rsidRPr="00321D29">
        <w:rPr>
          <w:rFonts w:eastAsia="Times New Roman"/>
          <w:lang w:eastAsia="ko-KR"/>
        </w:rPr>
        <w:t xml:space="preserve"> and, the </w:t>
      </w:r>
      <w:proofErr w:type="spellStart"/>
      <w:r w:rsidRPr="00321D29">
        <w:rPr>
          <w:rFonts w:eastAsia="Times New Roman"/>
          <w:lang w:eastAsia="ko-KR"/>
        </w:rPr>
        <w:t>SCG</w:t>
      </w:r>
      <w:proofErr w:type="spellEnd"/>
      <w:r w:rsidRPr="00321D29">
        <w:rPr>
          <w:rFonts w:eastAsia="Times New Roman"/>
          <w:lang w:eastAsia="ko-KR"/>
        </w:rPr>
        <w:t xml:space="preserve"> is deactivated:</w:t>
      </w:r>
    </w:p>
    <w:p w14:paraId="6A2F474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lastRenderedPageBreak/>
        <w:t>5&gt;</w:t>
      </w:r>
      <w:r w:rsidRPr="00321D29">
        <w:rPr>
          <w:rFonts w:eastAsia="Times New Roman"/>
          <w:lang w:eastAsia="ko-KR"/>
        </w:rPr>
        <w:tab/>
        <w:t xml:space="preserve">if beam failure of the </w:t>
      </w:r>
      <w:proofErr w:type="spellStart"/>
      <w:r w:rsidRPr="00321D29">
        <w:rPr>
          <w:rFonts w:eastAsia="Times New Roman"/>
          <w:lang w:eastAsia="ko-KR"/>
        </w:rPr>
        <w:t>PSCell</w:t>
      </w:r>
      <w:proofErr w:type="spellEnd"/>
      <w:r w:rsidRPr="00321D29">
        <w:rPr>
          <w:rFonts w:eastAsia="Times New Roman"/>
          <w:lang w:eastAsia="ko-KR"/>
        </w:rPr>
        <w:t xml:space="preserve"> has not been indicated to upper layers since the </w:t>
      </w:r>
      <w:proofErr w:type="spellStart"/>
      <w:r w:rsidRPr="00321D29">
        <w:rPr>
          <w:rFonts w:eastAsia="Times New Roman"/>
          <w:lang w:eastAsia="ko-KR"/>
        </w:rPr>
        <w:t>SCG</w:t>
      </w:r>
      <w:proofErr w:type="spellEnd"/>
      <w:r w:rsidRPr="00321D29">
        <w:rPr>
          <w:rFonts w:eastAsia="Times New Roman"/>
          <w:lang w:eastAsia="ko-KR"/>
        </w:rPr>
        <w:t xml:space="preserve"> was deactivated or since the deactivated </w:t>
      </w:r>
      <w:proofErr w:type="spellStart"/>
      <w:r w:rsidRPr="00321D29">
        <w:rPr>
          <w:rFonts w:eastAsia="Times New Roman"/>
          <w:lang w:eastAsia="ko-KR"/>
        </w:rPr>
        <w:t>SCG</w:t>
      </w:r>
      <w:proofErr w:type="spellEnd"/>
      <w:r w:rsidRPr="00321D29">
        <w:rPr>
          <w:rFonts w:eastAsia="Times New Roman"/>
          <w:lang w:eastAsia="ko-KR"/>
        </w:rPr>
        <w:t xml:space="preserve"> was last reconfigured with BFD-RS:</w:t>
      </w:r>
    </w:p>
    <w:p w14:paraId="32CE759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6&gt;</w:t>
      </w:r>
      <w:r w:rsidRPr="00321D29">
        <w:rPr>
          <w:rFonts w:eastAsia="Times New Roman"/>
          <w:lang w:eastAsia="ko-KR"/>
        </w:rPr>
        <w:tab/>
        <w:t xml:space="preserve">indicate beam failure of the </w:t>
      </w:r>
      <w:proofErr w:type="spellStart"/>
      <w:r w:rsidRPr="00321D29">
        <w:rPr>
          <w:rFonts w:eastAsia="Times New Roman"/>
          <w:lang w:eastAsia="ko-KR"/>
        </w:rPr>
        <w:t>PSCell</w:t>
      </w:r>
      <w:proofErr w:type="spellEnd"/>
      <w:r w:rsidRPr="00321D29">
        <w:rPr>
          <w:rFonts w:eastAsia="Times New Roman"/>
          <w:lang w:eastAsia="ko-KR"/>
        </w:rPr>
        <w:t xml:space="preserve"> to upper layers.</w:t>
      </w:r>
    </w:p>
    <w:p w14:paraId="3581F2EE" w14:textId="77777777" w:rsidR="00321D29" w:rsidRPr="00321D29" w:rsidRDefault="00321D29" w:rsidP="00321D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NOTE:</w:t>
      </w:r>
      <w:r w:rsidRPr="00321D29">
        <w:rPr>
          <w:rFonts w:eastAsia="Times New Roman"/>
          <w:lang w:eastAsia="ko-KR"/>
        </w:rPr>
        <w:tab/>
        <w:t xml:space="preserve">After beam failure is indicated to upper layers, the UE may stop the </w:t>
      </w:r>
      <w:proofErr w:type="spellStart"/>
      <w:r w:rsidRPr="00321D29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 xml:space="preserve"> and lower layer beam failure indication while </w:t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&gt;= </w:t>
      </w:r>
      <w:proofErr w:type="spellStart"/>
      <w:r w:rsidRPr="00321D29">
        <w:rPr>
          <w:rFonts w:eastAsia="Times New Roman"/>
          <w:i/>
          <w:lang w:eastAsia="ko-KR"/>
        </w:rPr>
        <w:t>beamFailureInstanceMaxCount</w:t>
      </w:r>
      <w:proofErr w:type="spellEnd"/>
      <w:r w:rsidRPr="00321D29">
        <w:rPr>
          <w:rFonts w:eastAsia="Times New Roman"/>
          <w:lang w:eastAsia="ko-KR"/>
        </w:rPr>
        <w:t xml:space="preserve"> for the deactivated </w:t>
      </w:r>
      <w:proofErr w:type="spellStart"/>
      <w:r w:rsidRPr="00321D29">
        <w:rPr>
          <w:rFonts w:eastAsia="Times New Roman"/>
          <w:lang w:eastAsia="ko-KR"/>
        </w:rPr>
        <w:t>SCG</w:t>
      </w:r>
      <w:proofErr w:type="spellEnd"/>
      <w:r w:rsidRPr="00321D29">
        <w:rPr>
          <w:rFonts w:eastAsia="Times New Roman"/>
          <w:lang w:eastAsia="ko-KR"/>
        </w:rPr>
        <w:t>.</w:t>
      </w:r>
    </w:p>
    <w:p w14:paraId="55515C7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4&gt;</w:t>
      </w:r>
      <w:r w:rsidRPr="00321D29">
        <w:rPr>
          <w:rFonts w:eastAsia="Times New Roman"/>
          <w:lang w:eastAsia="ko-KR"/>
        </w:rPr>
        <w:tab/>
        <w:t>else:</w:t>
      </w:r>
    </w:p>
    <w:p w14:paraId="2D55306D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5&gt;</w:t>
      </w:r>
      <w:r w:rsidRPr="00321D29">
        <w:rPr>
          <w:rFonts w:eastAsia="Times New Roman"/>
          <w:lang w:eastAsia="ko-KR"/>
        </w:rPr>
        <w:tab/>
        <w:t xml:space="preserve">initiate a Random Access procedure (see clause 5.1) on the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>.</w:t>
      </w:r>
    </w:p>
    <w:p w14:paraId="382F8E5B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the </w:t>
      </w:r>
      <w:proofErr w:type="spellStart"/>
      <w:r w:rsidRPr="00321D29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 xml:space="preserve"> expires; or</w:t>
      </w:r>
    </w:p>
    <w:p w14:paraId="1374FAD9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</w:t>
      </w:r>
      <w:proofErr w:type="spellStart"/>
      <w:r w:rsidRPr="00321D29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321D29">
        <w:rPr>
          <w:rFonts w:eastAsia="Times New Roman"/>
          <w:lang w:eastAsia="ko-KR"/>
        </w:rPr>
        <w:t xml:space="preserve">, </w:t>
      </w:r>
      <w:proofErr w:type="spellStart"/>
      <w:r w:rsidRPr="00321D29">
        <w:rPr>
          <w:rFonts w:eastAsia="Times New Roman"/>
          <w:i/>
          <w:iCs/>
          <w:lang w:eastAsia="ko-KR"/>
        </w:rPr>
        <w:t>beamFailureInstanceMaxCount</w:t>
      </w:r>
      <w:proofErr w:type="spellEnd"/>
      <w:r w:rsidRPr="00321D29">
        <w:rPr>
          <w:rFonts w:eastAsia="Times New Roman"/>
          <w:lang w:eastAsia="ko-KR"/>
        </w:rPr>
        <w:t>, or any of the reference signals used for beam failure detection is reconfigured by upper layers</w:t>
      </w:r>
      <w:r w:rsidRPr="00321D29">
        <w:rPr>
          <w:rFonts w:eastAsia="Malgun Gothic"/>
          <w:lang w:eastAsia="ko-KR"/>
        </w:rPr>
        <w:t xml:space="preserve"> associated with this Serving Cell; or</w:t>
      </w:r>
    </w:p>
    <w:p w14:paraId="09C81CBE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>if the reference signal(s) associated with this Serving Cell used for beam failure detection is changed:</w:t>
      </w:r>
    </w:p>
    <w:p w14:paraId="5D036A8E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to 0.</w:t>
      </w:r>
    </w:p>
    <w:p w14:paraId="671BB901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if the </w:t>
      </w:r>
      <w:r w:rsidRPr="00321D29">
        <w:rPr>
          <w:rFonts w:eastAsia="Malgun Gothic"/>
          <w:lang w:eastAsia="ko-KR"/>
        </w:rPr>
        <w:t xml:space="preserve">Serving Cell is </w:t>
      </w:r>
      <w:proofErr w:type="spellStart"/>
      <w:r w:rsidRPr="00321D29">
        <w:rPr>
          <w:rFonts w:eastAsia="Malgun Gothic"/>
          <w:lang w:eastAsia="ko-KR"/>
        </w:rPr>
        <w:t>SpCell</w:t>
      </w:r>
      <w:proofErr w:type="spellEnd"/>
      <w:r w:rsidRPr="00321D29">
        <w:rPr>
          <w:rFonts w:eastAsia="Malgun Gothic"/>
          <w:lang w:eastAsia="ko-KR"/>
        </w:rPr>
        <w:t xml:space="preserve"> and the</w:t>
      </w:r>
      <w:r w:rsidRPr="00321D29">
        <w:rPr>
          <w:rFonts w:eastAsia="Times New Roman"/>
          <w:lang w:eastAsia="ko-KR"/>
        </w:rPr>
        <w:t xml:space="preserve"> Random Access procedure initiated for </w:t>
      </w:r>
      <w:proofErr w:type="spellStart"/>
      <w:r w:rsidRPr="00321D29">
        <w:rPr>
          <w:rFonts w:eastAsia="Times New Roman"/>
          <w:lang w:eastAsia="ko-KR"/>
        </w:rPr>
        <w:t>SpCell</w:t>
      </w:r>
      <w:proofErr w:type="spellEnd"/>
      <w:r w:rsidRPr="00321D29">
        <w:rPr>
          <w:rFonts w:eastAsia="Times New Roman"/>
          <w:lang w:eastAsia="ko-KR"/>
        </w:rPr>
        <w:t xml:space="preserve"> beam failure recovery is successfully completed (see clause 5.1):</w:t>
      </w:r>
    </w:p>
    <w:p w14:paraId="2D953906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to 0;</w:t>
      </w:r>
    </w:p>
    <w:p w14:paraId="50B976F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stop the </w:t>
      </w:r>
      <w:proofErr w:type="spellStart"/>
      <w:r w:rsidRPr="00321D29">
        <w:rPr>
          <w:rFonts w:eastAsia="Times New Roman"/>
          <w:i/>
          <w:lang w:eastAsia="ko-KR"/>
        </w:rPr>
        <w:t>beamFailureRecoveryTimer</w:t>
      </w:r>
      <w:proofErr w:type="spellEnd"/>
      <w:r w:rsidRPr="00321D29">
        <w:rPr>
          <w:rFonts w:eastAsia="Times New Roman"/>
          <w:lang w:eastAsia="ko-KR"/>
        </w:rPr>
        <w:t>, if configured;</w:t>
      </w:r>
    </w:p>
    <w:p w14:paraId="7615CF1F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>consider the Beam Failure Recovery procedure successfully completed.</w:t>
      </w:r>
    </w:p>
    <w:p w14:paraId="3DB7DFF5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 xml:space="preserve">else if the Serving Cell is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, and a </w:t>
      </w:r>
      <w:proofErr w:type="spellStart"/>
      <w:r w:rsidRPr="00321D29">
        <w:rPr>
          <w:rFonts w:eastAsia="Times New Roman"/>
          <w:lang w:eastAsia="ko-KR"/>
        </w:rPr>
        <w:t>PDCCH</w:t>
      </w:r>
      <w:proofErr w:type="spellEnd"/>
      <w:r w:rsidRPr="00321D29">
        <w:rPr>
          <w:rFonts w:eastAsia="Times New Roman"/>
          <w:lang w:eastAsia="ko-KR"/>
        </w:rPr>
        <w:t xml:space="preserve"> addressed to C-</w:t>
      </w:r>
      <w:proofErr w:type="spellStart"/>
      <w:r w:rsidRPr="00321D29">
        <w:rPr>
          <w:rFonts w:eastAsia="Times New Roman"/>
          <w:lang w:eastAsia="ko-KR"/>
        </w:rPr>
        <w:t>RNTI</w:t>
      </w:r>
      <w:proofErr w:type="spellEnd"/>
      <w:r w:rsidRPr="00321D29">
        <w:rPr>
          <w:rFonts w:eastAsia="Times New Roman"/>
          <w:lang w:eastAsia="ko-KR"/>
        </w:rPr>
        <w:t xml:space="preserve"> indicating uplink grant for a new transmission is received for the </w:t>
      </w:r>
      <w:proofErr w:type="spellStart"/>
      <w:r w:rsidRPr="00321D29">
        <w:rPr>
          <w:rFonts w:eastAsia="Times New Roman"/>
          <w:lang w:eastAsia="ko-KR"/>
        </w:rPr>
        <w:t>HARQ</w:t>
      </w:r>
      <w:proofErr w:type="spellEnd"/>
      <w:r w:rsidRPr="00321D29">
        <w:rPr>
          <w:rFonts w:eastAsia="Times New Roman"/>
          <w:lang w:eastAsia="ko-KR"/>
        </w:rPr>
        <w:t xml:space="preserve"> process used for the transmission of the MAC CE for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which contains beam failure recovery information of this Serving Cell</w:t>
      </w:r>
      <w:r w:rsidRPr="00321D29">
        <w:rPr>
          <w:rFonts w:eastAsia="Times New Roman"/>
          <w:lang w:eastAsia="ja-JP"/>
        </w:rPr>
        <w:t>; or</w:t>
      </w:r>
    </w:p>
    <w:p w14:paraId="5217920B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ja-JP"/>
        </w:rPr>
        <w:t>2&gt;</w:t>
      </w:r>
      <w:r w:rsidRPr="00321D29">
        <w:rPr>
          <w:rFonts w:eastAsia="Times New Roman"/>
          <w:lang w:eastAsia="ja-JP"/>
        </w:rPr>
        <w:tab/>
        <w:t xml:space="preserve">if the </w:t>
      </w:r>
      <w:proofErr w:type="spellStart"/>
      <w:r w:rsidRPr="00321D29">
        <w:rPr>
          <w:rFonts w:eastAsia="Times New Roman"/>
          <w:lang w:eastAsia="ja-JP"/>
        </w:rPr>
        <w:t>SCell</w:t>
      </w:r>
      <w:proofErr w:type="spellEnd"/>
      <w:r w:rsidRPr="00321D29">
        <w:rPr>
          <w:rFonts w:eastAsia="Times New Roman"/>
          <w:lang w:eastAsia="ja-JP"/>
        </w:rPr>
        <w:t xml:space="preserve"> is deactivated as specified in clause 5.9</w:t>
      </w:r>
      <w:r w:rsidRPr="00321D29">
        <w:rPr>
          <w:rFonts w:eastAsia="Times New Roman"/>
          <w:lang w:eastAsia="ko-KR"/>
        </w:rPr>
        <w:t>:</w:t>
      </w:r>
    </w:p>
    <w:p w14:paraId="6D4A9A3E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set </w:t>
      </w:r>
      <w:proofErr w:type="spellStart"/>
      <w:r w:rsidRPr="00321D29">
        <w:rPr>
          <w:rFonts w:eastAsia="Times New Roman"/>
          <w:i/>
          <w:lang w:eastAsia="ko-KR"/>
        </w:rPr>
        <w:t>BFI_COUNTER</w:t>
      </w:r>
      <w:proofErr w:type="spellEnd"/>
      <w:r w:rsidRPr="00321D29">
        <w:rPr>
          <w:rFonts w:eastAsia="Times New Roman"/>
          <w:lang w:eastAsia="ko-KR"/>
        </w:rPr>
        <w:t xml:space="preserve"> to 0;</w:t>
      </w:r>
    </w:p>
    <w:p w14:paraId="620C2C1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consider the Beam Failure Recovery procedure successfully completed and cancel all the triggered </w:t>
      </w:r>
      <w:proofErr w:type="spellStart"/>
      <w:r w:rsidRPr="00321D29">
        <w:rPr>
          <w:rFonts w:eastAsia="Times New Roman"/>
          <w:lang w:eastAsia="ko-KR"/>
        </w:rPr>
        <w:t>BFRs</w:t>
      </w:r>
      <w:proofErr w:type="spellEnd"/>
      <w:r w:rsidRPr="00321D29">
        <w:rPr>
          <w:rFonts w:eastAsia="Times New Roman"/>
          <w:lang w:eastAsia="ko-KR"/>
        </w:rPr>
        <w:t xml:space="preserve"> for this Serving Cell.</w:t>
      </w:r>
    </w:p>
    <w:p w14:paraId="08045A0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The MAC entity shall:</w:t>
      </w:r>
    </w:p>
    <w:p w14:paraId="29FE990F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321D29">
        <w:rPr>
          <w:rFonts w:eastAsia="Times New Roman"/>
          <w:lang w:eastAsia="ko-KR"/>
        </w:rPr>
        <w:t>1&gt;</w:t>
      </w:r>
      <w:r w:rsidRPr="00321D29">
        <w:rPr>
          <w:rFonts w:eastAsia="Times New Roman"/>
          <w:lang w:eastAsia="ko-KR"/>
        </w:rPr>
        <w:tab/>
        <w:t xml:space="preserve">if the Beam Failure Recovery procedure determines that at least one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has been triggered and not cancelled</w:t>
      </w:r>
      <w:r w:rsidRPr="00321D29">
        <w:rPr>
          <w:lang w:eastAsia="zh-CN"/>
        </w:rPr>
        <w:t xml:space="preserve"> for an </w:t>
      </w:r>
      <w:proofErr w:type="spellStart"/>
      <w:r w:rsidRPr="00321D29">
        <w:rPr>
          <w:lang w:eastAsia="zh-CN"/>
        </w:rPr>
        <w:t>SCell</w:t>
      </w:r>
      <w:proofErr w:type="spellEnd"/>
      <w:r w:rsidRPr="00321D29">
        <w:rPr>
          <w:lang w:eastAsia="zh-CN"/>
        </w:rPr>
        <w:t xml:space="preserve"> for which evaluation of the candidate beams according to the requirements as specified in TS 38.133 [11] has been completed and if none of the Serving Cell(s) of this MAC entity are configured with two BFD-RS sets</w:t>
      </w:r>
      <w:r w:rsidRPr="00321D29">
        <w:rPr>
          <w:rFonts w:eastAsia="Times New Roman"/>
          <w:lang w:eastAsia="ko-KR"/>
        </w:rPr>
        <w:t>:</w:t>
      </w:r>
    </w:p>
    <w:p w14:paraId="2742981C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>if UL-</w:t>
      </w:r>
      <w:proofErr w:type="spellStart"/>
      <w:r w:rsidRPr="00321D29">
        <w:rPr>
          <w:rFonts w:eastAsia="Times New Roman"/>
          <w:lang w:eastAsia="ko-KR"/>
        </w:rPr>
        <w:t>SCH</w:t>
      </w:r>
      <w:proofErr w:type="spellEnd"/>
      <w:r w:rsidRPr="00321D29">
        <w:rPr>
          <w:rFonts w:eastAsia="Times New Roman"/>
          <w:lang w:eastAsia="ko-KR"/>
        </w:rPr>
        <w:t xml:space="preserve"> resources are available for a new transmission and if the UL-</w:t>
      </w:r>
      <w:proofErr w:type="spellStart"/>
      <w:r w:rsidRPr="00321D29">
        <w:rPr>
          <w:rFonts w:eastAsia="Times New Roman"/>
          <w:lang w:eastAsia="ko-KR"/>
        </w:rPr>
        <w:t>SCH</w:t>
      </w:r>
      <w:proofErr w:type="spellEnd"/>
      <w:r w:rsidRPr="00321D29">
        <w:rPr>
          <w:rFonts w:eastAsia="Times New Roman"/>
          <w:lang w:eastAsia="ko-KR"/>
        </w:rPr>
        <w:t xml:space="preserve"> resources can accommodate the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MAC CE plus its </w:t>
      </w:r>
      <w:proofErr w:type="spellStart"/>
      <w:r w:rsidRPr="00321D29">
        <w:rPr>
          <w:rFonts w:eastAsia="Times New Roman"/>
          <w:lang w:eastAsia="ko-KR"/>
        </w:rPr>
        <w:t>subheader</w:t>
      </w:r>
      <w:proofErr w:type="spellEnd"/>
      <w:r w:rsidRPr="00321D29">
        <w:rPr>
          <w:rFonts w:eastAsia="Times New Roman"/>
          <w:lang w:eastAsia="ko-KR"/>
        </w:rPr>
        <w:t xml:space="preserve"> as a result of LCP:</w:t>
      </w:r>
    </w:p>
    <w:p w14:paraId="40D244D6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instruct the Multiplexing and Assembly procedure to generate the </w:t>
      </w:r>
      <w:proofErr w:type="spellStart"/>
      <w:r w:rsidRPr="00321D29">
        <w:rPr>
          <w:rFonts w:eastAsia="Times New Roman"/>
          <w:lang w:eastAsia="ko-KR"/>
        </w:rPr>
        <w:t>BFR</w:t>
      </w:r>
      <w:proofErr w:type="spellEnd"/>
      <w:r w:rsidRPr="00321D29">
        <w:rPr>
          <w:rFonts w:eastAsia="Times New Roman"/>
          <w:lang w:eastAsia="ko-KR"/>
        </w:rPr>
        <w:t xml:space="preserve"> MAC CE.</w:t>
      </w:r>
    </w:p>
    <w:p w14:paraId="5DA79756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ja-JP"/>
        </w:rPr>
        <w:t>2&gt;</w:t>
      </w:r>
      <w:r w:rsidRPr="00321D29">
        <w:rPr>
          <w:rFonts w:eastAsia="Times New Roman"/>
          <w:lang w:eastAsia="ja-JP"/>
        </w:rPr>
        <w:tab/>
        <w:t>else</w:t>
      </w:r>
      <w:r w:rsidRPr="00321D29">
        <w:rPr>
          <w:rFonts w:eastAsia="Times New Roman"/>
          <w:lang w:eastAsia="ko-KR"/>
        </w:rPr>
        <w:t xml:space="preserve"> if UL-</w:t>
      </w:r>
      <w:proofErr w:type="spellStart"/>
      <w:r w:rsidRPr="00321D29">
        <w:rPr>
          <w:rFonts w:eastAsia="Times New Roman"/>
          <w:lang w:eastAsia="ko-KR"/>
        </w:rPr>
        <w:t>SCH</w:t>
      </w:r>
      <w:proofErr w:type="spellEnd"/>
      <w:r w:rsidRPr="00321D29">
        <w:rPr>
          <w:rFonts w:eastAsia="Times New Roman"/>
          <w:lang w:eastAsia="ko-KR"/>
        </w:rPr>
        <w:t xml:space="preserve"> resources are available for a new transmission and</w:t>
      </w:r>
      <w:r w:rsidRPr="00321D29">
        <w:rPr>
          <w:rFonts w:eastAsia="Times New Roman"/>
          <w:lang w:eastAsia="ja-JP"/>
        </w:rPr>
        <w:t xml:space="preserve"> if the UL-</w:t>
      </w:r>
      <w:proofErr w:type="spellStart"/>
      <w:r w:rsidRPr="00321D29">
        <w:rPr>
          <w:rFonts w:eastAsia="Times New Roman"/>
          <w:lang w:eastAsia="ja-JP"/>
        </w:rPr>
        <w:t>SCH</w:t>
      </w:r>
      <w:proofErr w:type="spellEnd"/>
      <w:r w:rsidRPr="00321D29">
        <w:rPr>
          <w:rFonts w:eastAsia="Times New Roman"/>
          <w:lang w:eastAsia="ja-JP"/>
        </w:rPr>
        <w:t xml:space="preserve"> resources can accommodate the Truncated </w:t>
      </w:r>
      <w:proofErr w:type="spellStart"/>
      <w:r w:rsidRPr="00321D29">
        <w:rPr>
          <w:rFonts w:eastAsia="Times New Roman"/>
          <w:lang w:eastAsia="ja-JP"/>
        </w:rPr>
        <w:t>BFR</w:t>
      </w:r>
      <w:proofErr w:type="spellEnd"/>
      <w:r w:rsidRPr="00321D29">
        <w:rPr>
          <w:rFonts w:eastAsia="Times New Roman"/>
          <w:lang w:eastAsia="ja-JP"/>
        </w:rPr>
        <w:t xml:space="preserve"> MAC CE plus its </w:t>
      </w:r>
      <w:proofErr w:type="spellStart"/>
      <w:r w:rsidRPr="00321D29">
        <w:rPr>
          <w:rFonts w:eastAsia="Times New Roman"/>
          <w:lang w:eastAsia="ja-JP"/>
        </w:rPr>
        <w:t>subheader</w:t>
      </w:r>
      <w:proofErr w:type="spellEnd"/>
      <w:r w:rsidRPr="00321D29">
        <w:rPr>
          <w:rFonts w:eastAsia="Times New Roman"/>
          <w:lang w:eastAsia="ja-JP"/>
        </w:rPr>
        <w:t xml:space="preserve"> as a result of LCP:</w:t>
      </w:r>
    </w:p>
    <w:p w14:paraId="0165B70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21D29">
        <w:rPr>
          <w:rFonts w:eastAsia="Times New Roman"/>
          <w:lang w:eastAsia="ja-JP"/>
        </w:rPr>
        <w:t>3&gt;</w:t>
      </w:r>
      <w:r w:rsidRPr="00321D29">
        <w:rPr>
          <w:rFonts w:eastAsia="Times New Roman"/>
          <w:lang w:eastAsia="ja-JP"/>
        </w:rPr>
        <w:tab/>
        <w:t xml:space="preserve">instruct the Multiplexing and Assembly procedure to generate the Truncated </w:t>
      </w:r>
      <w:proofErr w:type="spellStart"/>
      <w:r w:rsidRPr="00321D29">
        <w:rPr>
          <w:rFonts w:eastAsia="Times New Roman"/>
          <w:lang w:eastAsia="ja-JP"/>
        </w:rPr>
        <w:t>BFR</w:t>
      </w:r>
      <w:proofErr w:type="spellEnd"/>
      <w:r w:rsidRPr="00321D29">
        <w:rPr>
          <w:rFonts w:eastAsia="Times New Roman"/>
          <w:lang w:eastAsia="ja-JP"/>
        </w:rPr>
        <w:t xml:space="preserve"> MAC CE.</w:t>
      </w:r>
    </w:p>
    <w:p w14:paraId="362B59E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2&gt;</w:t>
      </w:r>
      <w:r w:rsidRPr="00321D29">
        <w:rPr>
          <w:rFonts w:eastAsia="Times New Roman"/>
          <w:lang w:eastAsia="ko-KR"/>
        </w:rPr>
        <w:tab/>
        <w:t>else:</w:t>
      </w:r>
    </w:p>
    <w:p w14:paraId="38244B35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21D29">
        <w:rPr>
          <w:rFonts w:eastAsia="Times New Roman"/>
          <w:lang w:eastAsia="ko-KR"/>
        </w:rPr>
        <w:t>3&gt;</w:t>
      </w:r>
      <w:r w:rsidRPr="00321D29">
        <w:rPr>
          <w:rFonts w:eastAsia="Times New Roman"/>
          <w:lang w:eastAsia="ko-KR"/>
        </w:rPr>
        <w:tab/>
        <w:t xml:space="preserve">trigger the SR for </w:t>
      </w:r>
      <w:proofErr w:type="spellStart"/>
      <w:r w:rsidRPr="00321D29">
        <w:rPr>
          <w:rFonts w:eastAsia="Times New Roman"/>
          <w:lang w:eastAsia="ko-KR"/>
        </w:rPr>
        <w:t>SCell</w:t>
      </w:r>
      <w:proofErr w:type="spellEnd"/>
      <w:r w:rsidRPr="00321D29">
        <w:rPr>
          <w:rFonts w:eastAsia="Times New Roman"/>
          <w:lang w:eastAsia="ko-KR"/>
        </w:rPr>
        <w:t xml:space="preserve"> beam failure recovery</w:t>
      </w:r>
      <w:r w:rsidRPr="00321D29">
        <w:rPr>
          <w:rFonts w:eastAsia="Yu Mincho"/>
          <w:lang w:eastAsia="ko-KR"/>
        </w:rPr>
        <w:t xml:space="preserve"> for each </w:t>
      </w:r>
      <w:proofErr w:type="spellStart"/>
      <w:r w:rsidRPr="00321D29">
        <w:rPr>
          <w:rFonts w:eastAsia="Yu Mincho"/>
          <w:lang w:eastAsia="ko-KR"/>
        </w:rPr>
        <w:t>SCell</w:t>
      </w:r>
      <w:proofErr w:type="spellEnd"/>
      <w:r w:rsidRPr="00321D29">
        <w:rPr>
          <w:rFonts w:eastAsia="Yu Mincho"/>
          <w:lang w:eastAsia="ko-KR"/>
        </w:rPr>
        <w:t xml:space="preserve"> for which </w:t>
      </w:r>
      <w:proofErr w:type="spellStart"/>
      <w:r w:rsidRPr="00321D29">
        <w:rPr>
          <w:rFonts w:eastAsia="Yu Mincho"/>
          <w:lang w:eastAsia="ko-KR"/>
        </w:rPr>
        <w:t>BFR</w:t>
      </w:r>
      <w:proofErr w:type="spellEnd"/>
      <w:r w:rsidRPr="00321D29">
        <w:rPr>
          <w:rFonts w:eastAsia="Yu Mincho"/>
          <w:lang w:eastAsia="ko-KR"/>
        </w:rPr>
        <w:t xml:space="preserve"> has been triggered, not cancelled</w:t>
      </w:r>
      <w:r w:rsidRPr="00321D29">
        <w:rPr>
          <w:lang w:eastAsia="zh-CN"/>
        </w:rPr>
        <w:t>, and for which evaluation of the candidate beams according to the requirements as specified in TS 38.133 [11] has been completed</w:t>
      </w:r>
      <w:r w:rsidRPr="00321D29">
        <w:rPr>
          <w:rFonts w:eastAsia="Times New Roman"/>
          <w:lang w:eastAsia="ko-KR"/>
        </w:rPr>
        <w:t>.</w:t>
      </w:r>
    </w:p>
    <w:p w14:paraId="63660B3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lastRenderedPageBreak/>
        <w:t>1&gt;</w:t>
      </w:r>
      <w:r w:rsidRPr="00321D29">
        <w:rPr>
          <w:rFonts w:eastAsia="Malgun Gothic"/>
          <w:lang w:eastAsia="ko-KR"/>
        </w:rPr>
        <w:tab/>
        <w:t xml:space="preserve">if the Beam Failure Recovery procedure determines that at least one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for any BFD-RS set has been triggered and not cancelled for an </w:t>
      </w:r>
      <w:proofErr w:type="spellStart"/>
      <w:r w:rsidRPr="00321D29">
        <w:rPr>
          <w:rFonts w:eastAsia="Malgun Gothic"/>
          <w:lang w:eastAsia="ko-KR"/>
        </w:rPr>
        <w:t>SCell</w:t>
      </w:r>
      <w:proofErr w:type="spellEnd"/>
      <w:r w:rsidRPr="00321D29">
        <w:rPr>
          <w:rFonts w:eastAsia="Malgun Gothic"/>
          <w:lang w:eastAsia="ko-KR"/>
        </w:rPr>
        <w:t xml:space="preserve"> for which evaluation of the candidate beams according to the requirements as specified in TS 38.133 [11] has been completed; or</w:t>
      </w:r>
    </w:p>
    <w:p w14:paraId="5CC92A73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1&gt;</w:t>
      </w:r>
      <w:r w:rsidRPr="00321D29">
        <w:rPr>
          <w:rFonts w:eastAsia="Malgun Gothic"/>
          <w:lang w:eastAsia="ko-KR"/>
        </w:rPr>
        <w:tab/>
        <w:t xml:space="preserve">if the Beam Failure Recovery procedure determines that at least one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for only one BFD-RS set has been triggered and not cancelled for an </w:t>
      </w:r>
      <w:proofErr w:type="spellStart"/>
      <w:r w:rsidRPr="00321D29">
        <w:rPr>
          <w:rFonts w:eastAsia="Malgun Gothic"/>
          <w:lang w:eastAsia="ko-KR"/>
        </w:rPr>
        <w:t>SpCell</w:t>
      </w:r>
      <w:proofErr w:type="spellEnd"/>
      <w:r w:rsidRPr="00321D29">
        <w:rPr>
          <w:rFonts w:eastAsia="Malgun Gothic"/>
          <w:lang w:eastAsia="ko-KR"/>
        </w:rPr>
        <w:t xml:space="preserve"> for which evaluation of the candidate beams according to the requirements as specified in TS 38.133 [11] has been completed; or</w:t>
      </w:r>
    </w:p>
    <w:p w14:paraId="2C6E661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1&gt;</w:t>
      </w:r>
      <w:r w:rsidRPr="00321D29">
        <w:rPr>
          <w:rFonts w:eastAsia="Malgun Gothic"/>
          <w:lang w:eastAsia="ko-KR"/>
        </w:rPr>
        <w:tab/>
        <w:t xml:space="preserve">if the Beam Failure Recovery procedure determines that at least one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has been triggered and not cancelled for an </w:t>
      </w:r>
      <w:proofErr w:type="spellStart"/>
      <w:r w:rsidRPr="00321D29">
        <w:rPr>
          <w:rFonts w:eastAsia="Malgun Gothic"/>
          <w:lang w:eastAsia="ko-KR"/>
        </w:rPr>
        <w:t>SCell</w:t>
      </w:r>
      <w:proofErr w:type="spellEnd"/>
      <w:r w:rsidRPr="00321D29">
        <w:rPr>
          <w:rFonts w:eastAsia="Malgun Gothic"/>
          <w:lang w:eastAsia="ko-KR"/>
        </w:rPr>
        <w:t xml:space="preserve"> for which evaluation of the candidate beams according to the requirements as specified in TS 38.133 [11] has been completed and if at least one Serving Cell of this MAC entity is configured with two BFD-RS sets:</w:t>
      </w:r>
    </w:p>
    <w:p w14:paraId="224EE11D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2&gt;</w:t>
      </w:r>
      <w:r w:rsidRPr="00321D29">
        <w:rPr>
          <w:rFonts w:eastAsia="Malgun Gothic"/>
          <w:lang w:eastAsia="ko-KR"/>
        </w:rPr>
        <w:tab/>
        <w:t>if UL-</w:t>
      </w:r>
      <w:proofErr w:type="spellStart"/>
      <w:r w:rsidRPr="00321D29">
        <w:rPr>
          <w:rFonts w:eastAsia="Malgun Gothic"/>
          <w:lang w:eastAsia="ko-KR"/>
        </w:rPr>
        <w:t>SCH</w:t>
      </w:r>
      <w:proofErr w:type="spellEnd"/>
      <w:r w:rsidRPr="00321D29">
        <w:rPr>
          <w:rFonts w:eastAsia="Malgun Gothic"/>
          <w:lang w:eastAsia="ko-KR"/>
        </w:rPr>
        <w:t xml:space="preserve"> resources are available for a new transmission and if the UL-</w:t>
      </w:r>
      <w:proofErr w:type="spellStart"/>
      <w:r w:rsidRPr="00321D29">
        <w:rPr>
          <w:rFonts w:eastAsia="Malgun Gothic"/>
          <w:lang w:eastAsia="ko-KR"/>
        </w:rPr>
        <w:t>SCH</w:t>
      </w:r>
      <w:proofErr w:type="spellEnd"/>
      <w:r w:rsidRPr="00321D29">
        <w:rPr>
          <w:rFonts w:eastAsia="Malgun Gothic"/>
          <w:lang w:eastAsia="ko-KR"/>
        </w:rPr>
        <w:t xml:space="preserve"> resources can accommodate the Enhanced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MAC CE plus its </w:t>
      </w:r>
      <w:proofErr w:type="spellStart"/>
      <w:r w:rsidRPr="00321D29">
        <w:rPr>
          <w:rFonts w:eastAsia="Malgun Gothic"/>
          <w:lang w:eastAsia="ko-KR"/>
        </w:rPr>
        <w:t>subheader</w:t>
      </w:r>
      <w:proofErr w:type="spellEnd"/>
      <w:r w:rsidRPr="00321D29">
        <w:rPr>
          <w:rFonts w:eastAsia="Malgun Gothic"/>
          <w:lang w:eastAsia="ko-KR"/>
        </w:rPr>
        <w:t xml:space="preserve"> as a result of LCP:</w:t>
      </w:r>
    </w:p>
    <w:p w14:paraId="471ED2D4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3&gt;</w:t>
      </w:r>
      <w:r w:rsidRPr="00321D29">
        <w:rPr>
          <w:rFonts w:eastAsia="Malgun Gothic"/>
          <w:lang w:eastAsia="ko-KR"/>
        </w:rPr>
        <w:tab/>
        <w:t xml:space="preserve">instruct the Multiplexing and Assembly procedure to generate the Enhanced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MAC CE.</w:t>
      </w:r>
    </w:p>
    <w:p w14:paraId="048AD8D3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2&gt;</w:t>
      </w:r>
      <w:r w:rsidRPr="00321D29">
        <w:rPr>
          <w:rFonts w:eastAsia="Malgun Gothic"/>
          <w:lang w:eastAsia="ko-KR"/>
        </w:rPr>
        <w:tab/>
        <w:t>else if UL-</w:t>
      </w:r>
      <w:proofErr w:type="spellStart"/>
      <w:r w:rsidRPr="00321D29">
        <w:rPr>
          <w:rFonts w:eastAsia="Malgun Gothic"/>
          <w:lang w:eastAsia="ko-KR"/>
        </w:rPr>
        <w:t>SCH</w:t>
      </w:r>
      <w:proofErr w:type="spellEnd"/>
      <w:r w:rsidRPr="00321D29">
        <w:rPr>
          <w:rFonts w:eastAsia="Malgun Gothic"/>
          <w:lang w:eastAsia="ko-KR"/>
        </w:rPr>
        <w:t xml:space="preserve"> resources are available for a new transmission and if the UL-</w:t>
      </w:r>
      <w:proofErr w:type="spellStart"/>
      <w:r w:rsidRPr="00321D29">
        <w:rPr>
          <w:rFonts w:eastAsia="Malgun Gothic"/>
          <w:lang w:eastAsia="ko-KR"/>
        </w:rPr>
        <w:t>SCH</w:t>
      </w:r>
      <w:proofErr w:type="spellEnd"/>
      <w:r w:rsidRPr="00321D29">
        <w:rPr>
          <w:rFonts w:eastAsia="Malgun Gothic"/>
          <w:lang w:eastAsia="ko-KR"/>
        </w:rPr>
        <w:t xml:space="preserve"> resources can accommodate the Truncated Enhanced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MAC CE plus its </w:t>
      </w:r>
      <w:proofErr w:type="spellStart"/>
      <w:r w:rsidRPr="00321D29">
        <w:rPr>
          <w:rFonts w:eastAsia="Malgun Gothic"/>
          <w:lang w:eastAsia="ko-KR"/>
        </w:rPr>
        <w:t>subheader</w:t>
      </w:r>
      <w:proofErr w:type="spellEnd"/>
      <w:r w:rsidRPr="00321D29">
        <w:rPr>
          <w:rFonts w:eastAsia="Malgun Gothic"/>
          <w:lang w:eastAsia="ko-KR"/>
        </w:rPr>
        <w:t xml:space="preserve"> as a result of LCP:</w:t>
      </w:r>
    </w:p>
    <w:p w14:paraId="5DACC6E8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3&gt;</w:t>
      </w:r>
      <w:r w:rsidRPr="00321D29">
        <w:rPr>
          <w:rFonts w:eastAsia="Malgun Gothic"/>
          <w:lang w:eastAsia="ko-KR"/>
        </w:rPr>
        <w:tab/>
        <w:t xml:space="preserve">instruct the Multiplexing and Assembly procedure to generate the Truncated Enhanced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MAC CE.</w:t>
      </w:r>
    </w:p>
    <w:p w14:paraId="48578B39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2&gt;</w:t>
      </w:r>
      <w:r w:rsidRPr="00321D29">
        <w:rPr>
          <w:rFonts w:eastAsia="Malgun Gothic"/>
          <w:lang w:eastAsia="ko-KR"/>
        </w:rPr>
        <w:tab/>
        <w:t>else:</w:t>
      </w:r>
    </w:p>
    <w:p w14:paraId="6184D47C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3&gt;</w:t>
      </w:r>
      <w:r w:rsidRPr="00321D29">
        <w:rPr>
          <w:rFonts w:eastAsia="Malgun Gothic"/>
          <w:lang w:eastAsia="ko-KR"/>
        </w:rPr>
        <w:tab/>
        <w:t xml:space="preserve">trigger the SR for beam failure recovery of each BFD-RS set for which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has been triggered, not cancelled, and for which evaluation of the candidate beams according to the requirements as specified in TS 38.133 [11] has been completed;</w:t>
      </w:r>
    </w:p>
    <w:p w14:paraId="3FD87D87" w14:textId="77777777" w:rsidR="00321D29" w:rsidRPr="00321D29" w:rsidRDefault="00321D29" w:rsidP="00321D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321D29">
        <w:rPr>
          <w:rFonts w:eastAsia="Malgun Gothic"/>
          <w:lang w:eastAsia="ko-KR"/>
        </w:rPr>
        <w:t>3&gt;</w:t>
      </w:r>
      <w:r w:rsidRPr="00321D29">
        <w:rPr>
          <w:rFonts w:eastAsia="Malgun Gothic"/>
          <w:lang w:eastAsia="ko-KR"/>
        </w:rPr>
        <w:tab/>
        <w:t xml:space="preserve">trigger the SR for </w:t>
      </w:r>
      <w:proofErr w:type="spellStart"/>
      <w:r w:rsidRPr="00321D29">
        <w:rPr>
          <w:rFonts w:eastAsia="Malgun Gothic"/>
          <w:lang w:eastAsia="ko-KR"/>
        </w:rPr>
        <w:t>SCell</w:t>
      </w:r>
      <w:proofErr w:type="spellEnd"/>
      <w:r w:rsidRPr="00321D29">
        <w:rPr>
          <w:rFonts w:eastAsia="Malgun Gothic"/>
          <w:lang w:eastAsia="ko-KR"/>
        </w:rPr>
        <w:t xml:space="preserve"> beam failure recovery for each </w:t>
      </w:r>
      <w:proofErr w:type="spellStart"/>
      <w:r w:rsidRPr="00321D29">
        <w:rPr>
          <w:rFonts w:eastAsia="Malgun Gothic"/>
          <w:lang w:eastAsia="ko-KR"/>
        </w:rPr>
        <w:t>SCell</w:t>
      </w:r>
      <w:proofErr w:type="spellEnd"/>
      <w:r w:rsidRPr="00321D29">
        <w:rPr>
          <w:rFonts w:eastAsia="Malgun Gothic"/>
          <w:lang w:eastAsia="ko-KR"/>
        </w:rPr>
        <w:t xml:space="preserve"> for which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has been triggered, not cancelled, and for which evaluation of the candidate beams according to the requirements as specified in TS 38.133 [11] has been completed.</w:t>
      </w:r>
    </w:p>
    <w:p w14:paraId="6F546DC5" w14:textId="78BF4AD0" w:rsidR="00321D29" w:rsidRPr="00321D29" w:rsidRDefault="00321D29" w:rsidP="00321D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1D29">
        <w:rPr>
          <w:rFonts w:eastAsia="Malgun Gothic"/>
          <w:lang w:eastAsia="ko-KR"/>
        </w:rPr>
        <w:t xml:space="preserve">All </w:t>
      </w:r>
      <w:proofErr w:type="spellStart"/>
      <w:r w:rsidRPr="00321D29">
        <w:rPr>
          <w:rFonts w:eastAsia="Malgun Gothic"/>
          <w:lang w:eastAsia="ko-KR"/>
        </w:rPr>
        <w:t>BFRs</w:t>
      </w:r>
      <w:proofErr w:type="spellEnd"/>
      <w:r w:rsidRPr="00321D29">
        <w:rPr>
          <w:rFonts w:eastAsia="Malgun Gothic"/>
          <w:lang w:eastAsia="ko-KR"/>
        </w:rPr>
        <w:t xml:space="preserve"> triggered for an </w:t>
      </w:r>
      <w:proofErr w:type="spellStart"/>
      <w:r w:rsidRPr="00321D29">
        <w:rPr>
          <w:rFonts w:eastAsia="Malgun Gothic"/>
          <w:lang w:eastAsia="ko-KR"/>
        </w:rPr>
        <w:t>SCell</w:t>
      </w:r>
      <w:proofErr w:type="spellEnd"/>
      <w:r w:rsidRPr="00321D29">
        <w:rPr>
          <w:rFonts w:eastAsia="Malgun Gothic"/>
          <w:lang w:eastAsia="ko-KR"/>
        </w:rPr>
        <w:t xml:space="preserve"> shall be cancelled when a MAC </w:t>
      </w:r>
      <w:proofErr w:type="spellStart"/>
      <w:r w:rsidRPr="00321D29">
        <w:rPr>
          <w:rFonts w:eastAsia="Malgun Gothic"/>
          <w:lang w:eastAsia="ko-KR"/>
        </w:rPr>
        <w:t>PDU</w:t>
      </w:r>
      <w:proofErr w:type="spellEnd"/>
      <w:r w:rsidRPr="00321D29">
        <w:rPr>
          <w:rFonts w:eastAsia="Malgun Gothic"/>
          <w:lang w:eastAsia="ko-KR"/>
        </w:rPr>
        <w:t xml:space="preserve"> is transmitted and this </w:t>
      </w:r>
      <w:proofErr w:type="spellStart"/>
      <w:r w:rsidRPr="00321D29">
        <w:rPr>
          <w:rFonts w:eastAsia="Malgun Gothic"/>
          <w:lang w:eastAsia="ko-KR"/>
        </w:rPr>
        <w:t>PDU</w:t>
      </w:r>
      <w:proofErr w:type="spellEnd"/>
      <w:r w:rsidRPr="00321D29">
        <w:rPr>
          <w:rFonts w:eastAsia="Malgun Gothic"/>
          <w:lang w:eastAsia="ko-KR"/>
        </w:rPr>
        <w:t xml:space="preserve"> includes a MAC CE for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which contains beam failure information of that </w:t>
      </w:r>
      <w:proofErr w:type="spellStart"/>
      <w:r w:rsidRPr="00321D29">
        <w:rPr>
          <w:rFonts w:eastAsia="Malgun Gothic"/>
          <w:lang w:eastAsia="ko-KR"/>
        </w:rPr>
        <w:t>SCell</w:t>
      </w:r>
      <w:proofErr w:type="spellEnd"/>
      <w:r w:rsidRPr="00321D29">
        <w:rPr>
          <w:rFonts w:eastAsia="Malgun Gothic"/>
          <w:lang w:eastAsia="ko-KR"/>
        </w:rPr>
        <w:t>.</w:t>
      </w:r>
      <w:r w:rsidRPr="00321D29">
        <w:rPr>
          <w:rFonts w:eastAsia="Times New Roman"/>
          <w:lang w:eastAsia="ja-JP"/>
        </w:rPr>
        <w:t xml:space="preserve"> </w:t>
      </w:r>
      <w:r w:rsidRPr="00321D29">
        <w:rPr>
          <w:rFonts w:eastAsia="Malgun Gothic"/>
          <w:lang w:eastAsia="ko-KR"/>
        </w:rPr>
        <w:t xml:space="preserve">All </w:t>
      </w:r>
      <w:proofErr w:type="spellStart"/>
      <w:r w:rsidRPr="00321D29">
        <w:rPr>
          <w:rFonts w:eastAsia="Malgun Gothic"/>
          <w:lang w:eastAsia="ko-KR"/>
        </w:rPr>
        <w:t>BFRs</w:t>
      </w:r>
      <w:proofErr w:type="spellEnd"/>
      <w:r w:rsidRPr="00321D29">
        <w:rPr>
          <w:rFonts w:eastAsia="Malgun Gothic"/>
          <w:lang w:eastAsia="ko-KR"/>
        </w:rPr>
        <w:t xml:space="preserve"> triggered for a BFD-RS set of a Serving Cell shall be cancelled when a MAC </w:t>
      </w:r>
      <w:proofErr w:type="spellStart"/>
      <w:r w:rsidRPr="00321D29">
        <w:rPr>
          <w:rFonts w:eastAsia="Malgun Gothic"/>
          <w:lang w:eastAsia="ko-KR"/>
        </w:rPr>
        <w:t>PDU</w:t>
      </w:r>
      <w:proofErr w:type="spellEnd"/>
      <w:r w:rsidRPr="00321D29">
        <w:rPr>
          <w:rFonts w:eastAsia="Malgun Gothic"/>
          <w:lang w:eastAsia="ko-KR"/>
        </w:rPr>
        <w:t xml:space="preserve"> is transmitted and this </w:t>
      </w:r>
      <w:proofErr w:type="spellStart"/>
      <w:r w:rsidRPr="00321D29">
        <w:rPr>
          <w:rFonts w:eastAsia="Malgun Gothic"/>
          <w:lang w:eastAsia="ko-KR"/>
        </w:rPr>
        <w:t>PDU</w:t>
      </w:r>
      <w:proofErr w:type="spellEnd"/>
      <w:r w:rsidRPr="00321D29">
        <w:rPr>
          <w:rFonts w:eastAsia="Malgun Gothic"/>
          <w:lang w:eastAsia="ko-KR"/>
        </w:rPr>
        <w:t xml:space="preserve"> includes an Enhanced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MAC CE or Truncated Enhanced </w:t>
      </w:r>
      <w:proofErr w:type="spellStart"/>
      <w:r w:rsidRPr="00321D29">
        <w:rPr>
          <w:rFonts w:eastAsia="Malgun Gothic"/>
          <w:lang w:eastAsia="ko-KR"/>
        </w:rPr>
        <w:t>BFR</w:t>
      </w:r>
      <w:proofErr w:type="spellEnd"/>
      <w:r w:rsidRPr="00321D29">
        <w:rPr>
          <w:rFonts w:eastAsia="Malgun Gothic"/>
          <w:lang w:eastAsia="ko-KR"/>
        </w:rPr>
        <w:t xml:space="preserve"> MAC CE which contains beam failure recovery information of that BFD-RS set of the Serving Cell.</w:t>
      </w:r>
      <w:ins w:id="10" w:author="ZTE-Fei Dong" w:date="2024-05-10T14:44:00Z">
        <w:r>
          <w:rPr>
            <w:rFonts w:eastAsia="Malgun Gothic"/>
            <w:lang w:eastAsia="ko-KR"/>
          </w:rPr>
          <w:t xml:space="preserve"> </w:t>
        </w:r>
        <w:r w:rsidRPr="00321D29">
          <w:rPr>
            <w:rFonts w:eastAsia="Malgun Gothic"/>
            <w:lang w:eastAsia="ko-KR"/>
          </w:rPr>
          <w:t xml:space="preserve">All </w:t>
        </w:r>
        <w:proofErr w:type="spellStart"/>
        <w:r w:rsidRPr="00321D29">
          <w:rPr>
            <w:rFonts w:eastAsia="Malgun Gothic"/>
            <w:lang w:eastAsia="ko-KR"/>
          </w:rPr>
          <w:t>BFRs</w:t>
        </w:r>
        <w:proofErr w:type="spellEnd"/>
        <w:r w:rsidRPr="00321D29">
          <w:rPr>
            <w:rFonts w:eastAsia="Malgun Gothic"/>
            <w:lang w:eastAsia="ko-KR"/>
          </w:rPr>
          <w:t xml:space="preserve"> for the BFD-RS set of an active DL BWP for a serving cell shall be cancelled when the DL BWP is deactivated</w:t>
        </w:r>
        <w:r>
          <w:rPr>
            <w:rFonts w:eastAsia="Malgun Gothic"/>
            <w:lang w:eastAsia="ko-KR"/>
          </w:rPr>
          <w:t>.</w:t>
        </w:r>
      </w:ins>
    </w:p>
    <w:p w14:paraId="68C9CD36" w14:textId="77777777" w:rsidR="001E41F3" w:rsidRPr="00321D29" w:rsidRDefault="001E41F3" w:rsidP="00321D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RPr="00321D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64566" w14:textId="77777777" w:rsidR="00A27C94" w:rsidRDefault="00A27C94">
      <w:r>
        <w:separator/>
      </w:r>
    </w:p>
  </w:endnote>
  <w:endnote w:type="continuationSeparator" w:id="0">
    <w:p w14:paraId="5BDD221A" w14:textId="77777777" w:rsidR="00A27C94" w:rsidRDefault="00A2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3F19E" w14:textId="77777777" w:rsidR="00A27C94" w:rsidRDefault="00A27C94">
      <w:r>
        <w:separator/>
      </w:r>
    </w:p>
  </w:footnote>
  <w:footnote w:type="continuationSeparator" w:id="0">
    <w:p w14:paraId="4DB38DA2" w14:textId="77777777" w:rsidR="00A27C94" w:rsidRDefault="00A2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474063"/>
    <w:multiLevelType w:val="hybridMultilevel"/>
    <w:tmpl w:val="933494A2"/>
    <w:lvl w:ilvl="0" w:tplc="52FF44CD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8162C32"/>
    <w:multiLevelType w:val="hybridMultilevel"/>
    <w:tmpl w:val="85B84294"/>
    <w:lvl w:ilvl="0" w:tplc="52FF44CD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21C5"/>
    <w:rsid w:val="001924D1"/>
    <w:rsid w:val="00192C46"/>
    <w:rsid w:val="001A08B3"/>
    <w:rsid w:val="001A7B60"/>
    <w:rsid w:val="001B52F0"/>
    <w:rsid w:val="001B7A65"/>
    <w:rsid w:val="001E41F3"/>
    <w:rsid w:val="00210A70"/>
    <w:rsid w:val="002339E7"/>
    <w:rsid w:val="002536D9"/>
    <w:rsid w:val="0026004D"/>
    <w:rsid w:val="002640DD"/>
    <w:rsid w:val="00275D12"/>
    <w:rsid w:val="00284FEB"/>
    <w:rsid w:val="002860C4"/>
    <w:rsid w:val="00290BBA"/>
    <w:rsid w:val="002B38BE"/>
    <w:rsid w:val="002B5741"/>
    <w:rsid w:val="002E472E"/>
    <w:rsid w:val="00305409"/>
    <w:rsid w:val="00321D29"/>
    <w:rsid w:val="003609EF"/>
    <w:rsid w:val="0036231A"/>
    <w:rsid w:val="0037286C"/>
    <w:rsid w:val="003734DD"/>
    <w:rsid w:val="00374DD4"/>
    <w:rsid w:val="003C5103"/>
    <w:rsid w:val="003E1A36"/>
    <w:rsid w:val="00410371"/>
    <w:rsid w:val="0042175B"/>
    <w:rsid w:val="004242F1"/>
    <w:rsid w:val="004705DF"/>
    <w:rsid w:val="004B75B7"/>
    <w:rsid w:val="004B7752"/>
    <w:rsid w:val="004F11C7"/>
    <w:rsid w:val="005141D9"/>
    <w:rsid w:val="0051580D"/>
    <w:rsid w:val="00527F86"/>
    <w:rsid w:val="00547111"/>
    <w:rsid w:val="00592D74"/>
    <w:rsid w:val="005D45F9"/>
    <w:rsid w:val="005E2C44"/>
    <w:rsid w:val="00621188"/>
    <w:rsid w:val="006257ED"/>
    <w:rsid w:val="00653DE4"/>
    <w:rsid w:val="00665C47"/>
    <w:rsid w:val="00692DBC"/>
    <w:rsid w:val="00695808"/>
    <w:rsid w:val="006B2F46"/>
    <w:rsid w:val="006B46FB"/>
    <w:rsid w:val="006E21FB"/>
    <w:rsid w:val="00702999"/>
    <w:rsid w:val="00792342"/>
    <w:rsid w:val="007977A8"/>
    <w:rsid w:val="007B512A"/>
    <w:rsid w:val="007C2097"/>
    <w:rsid w:val="007D6A07"/>
    <w:rsid w:val="007F7259"/>
    <w:rsid w:val="008040A8"/>
    <w:rsid w:val="008279FA"/>
    <w:rsid w:val="0085318C"/>
    <w:rsid w:val="008626E7"/>
    <w:rsid w:val="00870EE7"/>
    <w:rsid w:val="008863B9"/>
    <w:rsid w:val="008A45A6"/>
    <w:rsid w:val="008C0FE9"/>
    <w:rsid w:val="008C65CF"/>
    <w:rsid w:val="008D3CCC"/>
    <w:rsid w:val="008F3789"/>
    <w:rsid w:val="008F686C"/>
    <w:rsid w:val="009148DE"/>
    <w:rsid w:val="00927327"/>
    <w:rsid w:val="00941E30"/>
    <w:rsid w:val="009531B0"/>
    <w:rsid w:val="009741B3"/>
    <w:rsid w:val="009777D9"/>
    <w:rsid w:val="00991B88"/>
    <w:rsid w:val="009A5753"/>
    <w:rsid w:val="009A579D"/>
    <w:rsid w:val="009D07B2"/>
    <w:rsid w:val="009E3297"/>
    <w:rsid w:val="009E54CA"/>
    <w:rsid w:val="009F594D"/>
    <w:rsid w:val="009F734F"/>
    <w:rsid w:val="00A00449"/>
    <w:rsid w:val="00A246B6"/>
    <w:rsid w:val="00A27C94"/>
    <w:rsid w:val="00A47E70"/>
    <w:rsid w:val="00A50CF0"/>
    <w:rsid w:val="00A7671C"/>
    <w:rsid w:val="00AA2CBC"/>
    <w:rsid w:val="00AC2C7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B41"/>
    <w:rsid w:val="00C1131A"/>
    <w:rsid w:val="00C66BA2"/>
    <w:rsid w:val="00C870F6"/>
    <w:rsid w:val="00C95985"/>
    <w:rsid w:val="00CA358B"/>
    <w:rsid w:val="00CC5026"/>
    <w:rsid w:val="00CC68D0"/>
    <w:rsid w:val="00D03F9A"/>
    <w:rsid w:val="00D06D51"/>
    <w:rsid w:val="00D10413"/>
    <w:rsid w:val="00D24991"/>
    <w:rsid w:val="00D50255"/>
    <w:rsid w:val="00D66520"/>
    <w:rsid w:val="00D84AE9"/>
    <w:rsid w:val="00D9124E"/>
    <w:rsid w:val="00DE34CF"/>
    <w:rsid w:val="00E13F3D"/>
    <w:rsid w:val="00E34898"/>
    <w:rsid w:val="00E41C94"/>
    <w:rsid w:val="00EB09B7"/>
    <w:rsid w:val="00EE7D7C"/>
    <w:rsid w:val="00F25D98"/>
    <w:rsid w:val="00F300FB"/>
    <w:rsid w:val="00FB6386"/>
    <w:rsid w:val="00FC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104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C7EE1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4B775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05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05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705D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217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EE6F-7843-496F-A014-0B578380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7</Pages>
  <Words>2538</Words>
  <Characters>14468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ZTE-Fei Dong</cp:lastModifiedBy>
  <cp:revision>13</cp:revision>
  <cp:lastPrinted>1899-12-31T23:00:00Z</cp:lastPrinted>
  <dcterms:created xsi:type="dcterms:W3CDTF">2024-05-09T12:12:00Z</dcterms:created>
  <dcterms:modified xsi:type="dcterms:W3CDTF">2024-05-10T07:26:00Z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